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DE8C31" w14:textId="3E335068" w:rsidR="00CF1BE3" w:rsidRDefault="00CF1BE3" w:rsidP="00CF1BE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</w:t>
      </w:r>
      <w:r w:rsidR="005A44A6">
        <w:rPr>
          <w:rFonts w:cs="Arial"/>
          <w:noProof w:val="0"/>
          <w:sz w:val="22"/>
          <w:szCs w:val="22"/>
        </w:rPr>
        <w:t>4</w:t>
      </w:r>
      <w:r w:rsidR="00CC2869">
        <w:rPr>
          <w:rFonts w:cs="Arial"/>
          <w:noProof w:val="0"/>
          <w:sz w:val="22"/>
          <w:szCs w:val="22"/>
        </w:rPr>
        <w:t>1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C2B6A">
        <w:rPr>
          <w:rFonts w:cs="Arial"/>
          <w:noProof w:val="0"/>
          <w:sz w:val="22"/>
          <w:szCs w:val="22"/>
        </w:rPr>
        <w:t>S5-</w:t>
      </w:r>
      <w:r w:rsidR="00847A2B">
        <w:rPr>
          <w:rFonts w:cs="Arial"/>
          <w:noProof w:val="0"/>
          <w:sz w:val="22"/>
          <w:szCs w:val="22"/>
        </w:rPr>
        <w:t>221054</w:t>
      </w:r>
    </w:p>
    <w:p w14:paraId="51B4F4B0" w14:textId="74529312" w:rsidR="0010401F" w:rsidRPr="00F32800" w:rsidRDefault="00CF1BE3" w:rsidP="00CF1BE3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 w:rsidR="005A44A6">
        <w:rPr>
          <w:sz w:val="22"/>
          <w:szCs w:val="22"/>
        </w:rPr>
        <w:t>1</w:t>
      </w:r>
      <w:r w:rsidR="00CC2869">
        <w:rPr>
          <w:sz w:val="22"/>
          <w:szCs w:val="22"/>
        </w:rPr>
        <w:t>7</w:t>
      </w:r>
      <w:r>
        <w:rPr>
          <w:sz w:val="22"/>
          <w:szCs w:val="22"/>
        </w:rPr>
        <w:t xml:space="preserve"> - </w:t>
      </w:r>
      <w:r w:rsidR="005A44A6">
        <w:rPr>
          <w:sz w:val="22"/>
          <w:szCs w:val="22"/>
        </w:rPr>
        <w:t>2</w:t>
      </w:r>
      <w:r w:rsidR="00CC2869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="00CC2869">
        <w:rPr>
          <w:sz w:val="22"/>
          <w:szCs w:val="22"/>
        </w:rPr>
        <w:t>January</w:t>
      </w:r>
      <w:r>
        <w:rPr>
          <w:sz w:val="22"/>
          <w:szCs w:val="22"/>
        </w:rPr>
        <w:t xml:space="preserve"> 202</w:t>
      </w:r>
      <w:r w:rsidR="00CC2869">
        <w:rPr>
          <w:sz w:val="22"/>
          <w:szCs w:val="22"/>
        </w:rPr>
        <w:t>2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261BE95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762">
        <w:rPr>
          <w:rFonts w:ascii="Arial" w:hAnsi="Arial"/>
          <w:b/>
          <w:lang w:val="en-US"/>
        </w:rPr>
        <w:t>Ericsson</w:t>
      </w:r>
    </w:p>
    <w:p w14:paraId="17D2B00E" w14:textId="7C73B2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15762" w:rsidRPr="00B15762">
        <w:rPr>
          <w:rFonts w:ascii="Arial" w:hAnsi="Arial" w:cs="Arial"/>
          <w:b/>
        </w:rPr>
        <w:t>pCR</w:t>
      </w:r>
      <w:proofErr w:type="spellEnd"/>
      <w:r w:rsidR="00B15762" w:rsidRPr="00B15762">
        <w:rPr>
          <w:rFonts w:ascii="Arial" w:hAnsi="Arial" w:cs="Arial"/>
          <w:b/>
        </w:rPr>
        <w:t xml:space="preserve"> 28.316</w:t>
      </w:r>
      <w:r w:rsidR="00B160C4">
        <w:rPr>
          <w:rFonts w:ascii="Arial" w:hAnsi="Arial" w:cs="Arial"/>
          <w:b/>
        </w:rPr>
        <w:t xml:space="preserve"> </w:t>
      </w:r>
      <w:r w:rsidR="006C09F2">
        <w:rPr>
          <w:rFonts w:ascii="Arial" w:hAnsi="Arial" w:cs="Arial"/>
          <w:b/>
        </w:rPr>
        <w:t>Plug and Connect; Data formats</w:t>
      </w:r>
      <w:r w:rsidR="00E56D18">
        <w:rPr>
          <w:rFonts w:ascii="Arial" w:hAnsi="Arial" w:cs="Arial"/>
          <w:b/>
        </w:rPr>
        <w:t xml:space="preserve">; </w:t>
      </w:r>
      <w:r w:rsidR="00B35CCF">
        <w:rPr>
          <w:rFonts w:ascii="Arial" w:hAnsi="Arial" w:cs="Arial"/>
          <w:b/>
        </w:rPr>
        <w:t>updates from ETSI review</w:t>
      </w:r>
    </w:p>
    <w:p w14:paraId="08B8C49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35A4426" w14:textId="7AB5ACF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160C4">
        <w:rPr>
          <w:rFonts w:ascii="Arial" w:hAnsi="Arial"/>
          <w:b/>
        </w:rPr>
        <w:t>6.4.1</w:t>
      </w:r>
      <w:r w:rsidR="0017601C">
        <w:rPr>
          <w:rFonts w:ascii="Arial" w:hAnsi="Arial"/>
          <w:b/>
        </w:rPr>
        <w:t>6</w:t>
      </w:r>
    </w:p>
    <w:p w14:paraId="28F52C3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AEF01B" w14:textId="77777777" w:rsidR="00B15762" w:rsidRDefault="00B15762" w:rsidP="00B15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meeting is asked to approve this contribution.</w:t>
      </w:r>
    </w:p>
    <w:p w14:paraId="323E34B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7A3D4F" w14:textId="740B268F" w:rsidR="00C022E3" w:rsidRPr="00B15762" w:rsidRDefault="00C022E3" w:rsidP="00B160C4">
      <w:pPr>
        <w:pStyle w:val="Reference"/>
      </w:pPr>
      <w:r w:rsidRPr="00B15762">
        <w:t>[1]</w:t>
      </w:r>
      <w:r w:rsidRPr="00B15762">
        <w:tab/>
      </w:r>
      <w:r w:rsidR="00B160C4" w:rsidRPr="008D2189">
        <w:t>3GPP TS 28.316 v0.</w:t>
      </w:r>
      <w:r w:rsidR="00290F24">
        <w:t>2</w:t>
      </w:r>
      <w:r w:rsidR="00B160C4" w:rsidRPr="008D2189">
        <w:t>.0 Management and orchestration; Plug and Connect; Data formats.</w:t>
      </w:r>
    </w:p>
    <w:p w14:paraId="478EC2D6" w14:textId="77777777" w:rsidR="00C022E3" w:rsidRPr="00B15762" w:rsidRDefault="00C022E3">
      <w:pPr>
        <w:pStyle w:val="Reference"/>
      </w:pPr>
      <w:r w:rsidRPr="00B15762">
        <w:t>[2]</w:t>
      </w:r>
      <w:r w:rsidRPr="00B15762">
        <w:tab/>
        <w:t xml:space="preserve">3GPP TS </w:t>
      </w:r>
      <w:r w:rsidR="000F00DD">
        <w:t>32.160 Management and orchestration; Management service template</w:t>
      </w:r>
      <w:r w:rsidRPr="00B15762">
        <w:t>.</w:t>
      </w:r>
    </w:p>
    <w:p w14:paraId="4AD55BF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36E75A" w14:textId="337A1A99" w:rsidR="00B15762" w:rsidRPr="00D3309B" w:rsidRDefault="00B15762" w:rsidP="00B15762">
      <w:pPr>
        <w:rPr>
          <w:iCs/>
        </w:rPr>
      </w:pPr>
      <w:r w:rsidRPr="00D3309B">
        <w:rPr>
          <w:iCs/>
        </w:rPr>
        <w:t>This contri</w:t>
      </w:r>
      <w:r w:rsidR="006C09F2">
        <w:rPr>
          <w:iCs/>
        </w:rPr>
        <w:t>bution</w:t>
      </w:r>
      <w:r w:rsidRPr="00D3309B">
        <w:rPr>
          <w:iCs/>
        </w:rPr>
        <w:t xml:space="preserve"> </w:t>
      </w:r>
      <w:r w:rsidR="00B35CCF">
        <w:rPr>
          <w:iCs/>
        </w:rPr>
        <w:t>contains updates</w:t>
      </w:r>
      <w:r w:rsidRPr="00D3309B">
        <w:rPr>
          <w:iCs/>
        </w:rPr>
        <w:t xml:space="preserve"> </w:t>
      </w:r>
      <w:r w:rsidR="005A44A6">
        <w:rPr>
          <w:iCs/>
        </w:rPr>
        <w:t>for</w:t>
      </w:r>
      <w:r w:rsidRPr="00D3309B">
        <w:rPr>
          <w:iCs/>
        </w:rPr>
        <w:t xml:space="preserve"> TS 28.31</w:t>
      </w:r>
      <w:r w:rsidR="006A59F0">
        <w:rPr>
          <w:iCs/>
        </w:rPr>
        <w:t>6</w:t>
      </w:r>
      <w:r w:rsidR="005A44A6">
        <w:rPr>
          <w:iCs/>
        </w:rPr>
        <w:t xml:space="preserve"> [1]</w:t>
      </w:r>
      <w:r w:rsidR="00B35CCF">
        <w:rPr>
          <w:iCs/>
        </w:rPr>
        <w:t xml:space="preserve"> based on</w:t>
      </w:r>
      <w:r w:rsidR="00DB675E">
        <w:rPr>
          <w:iCs/>
        </w:rPr>
        <w:t xml:space="preserve"> the</w:t>
      </w:r>
      <w:r w:rsidR="00B35CCF">
        <w:rPr>
          <w:iCs/>
        </w:rPr>
        <w:t xml:space="preserve"> </w:t>
      </w:r>
      <w:r w:rsidR="00B321A6">
        <w:rPr>
          <w:iCs/>
        </w:rPr>
        <w:t>review comments from ETSI.</w:t>
      </w:r>
    </w:p>
    <w:p w14:paraId="33565DDC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35B85A2" w14:textId="3E9B8C5D" w:rsidR="00B15762" w:rsidRDefault="00B15762" w:rsidP="00B15762">
      <w:pPr>
        <w:rPr>
          <w:rFonts w:ascii="Arial" w:hAnsi="Arial" w:cs="Arial"/>
          <w:iCs/>
        </w:rPr>
      </w:pPr>
    </w:p>
    <w:p w14:paraId="72777C8D" w14:textId="77777777" w:rsidR="003F267D" w:rsidRDefault="003F267D" w:rsidP="003F267D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F267D" w14:paraId="2163C4BE" w14:textId="77777777" w:rsidTr="00D81939">
        <w:tc>
          <w:tcPr>
            <w:tcW w:w="9639" w:type="dxa"/>
            <w:shd w:val="clear" w:color="auto" w:fill="FFFFCC"/>
            <w:vAlign w:val="center"/>
          </w:tcPr>
          <w:p w14:paraId="6CF22AE0" w14:textId="77777777" w:rsidR="003F267D" w:rsidRPr="004C08ED" w:rsidRDefault="003F267D" w:rsidP="00D8193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C08ED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B7F801F" w14:textId="77777777" w:rsidR="003F267D" w:rsidRDefault="003F267D" w:rsidP="003F267D"/>
    <w:p w14:paraId="2DF05871" w14:textId="77777777" w:rsidR="008E6771" w:rsidRPr="008E6771" w:rsidRDefault="008E6771" w:rsidP="008E677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3" w:name="_Toc72501991"/>
      <w:r w:rsidRPr="008E6771">
        <w:rPr>
          <w:rFonts w:ascii="Arial" w:eastAsia="Times New Roman" w:hAnsi="Arial"/>
          <w:sz w:val="36"/>
        </w:rPr>
        <w:t>3</w:t>
      </w:r>
      <w:r w:rsidRPr="008E6771">
        <w:rPr>
          <w:rFonts w:ascii="Arial" w:eastAsia="Times New Roman" w:hAnsi="Arial"/>
          <w:sz w:val="36"/>
        </w:rPr>
        <w:tab/>
        <w:t xml:space="preserve">Definitions of terms, </w:t>
      </w:r>
      <w:proofErr w:type="gramStart"/>
      <w:r w:rsidRPr="008E6771">
        <w:rPr>
          <w:rFonts w:ascii="Arial" w:eastAsia="Times New Roman" w:hAnsi="Arial"/>
          <w:sz w:val="36"/>
        </w:rPr>
        <w:t>symbols</w:t>
      </w:r>
      <w:proofErr w:type="gramEnd"/>
      <w:r w:rsidRPr="008E6771">
        <w:rPr>
          <w:rFonts w:ascii="Arial" w:eastAsia="Times New Roman" w:hAnsi="Arial"/>
          <w:sz w:val="36"/>
        </w:rPr>
        <w:t xml:space="preserve"> and abbreviations</w:t>
      </w:r>
      <w:bookmarkEnd w:id="3"/>
    </w:p>
    <w:p w14:paraId="787D9F9E" w14:textId="77777777" w:rsidR="008E6771" w:rsidRPr="008E6771" w:rsidRDefault="008E6771" w:rsidP="008E6771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4" w:name="_Toc72501992"/>
      <w:r w:rsidRPr="008E6771">
        <w:rPr>
          <w:rFonts w:ascii="Arial" w:eastAsia="Times New Roman" w:hAnsi="Arial"/>
          <w:sz w:val="32"/>
        </w:rPr>
        <w:t>3.1</w:t>
      </w:r>
      <w:r w:rsidRPr="008E6771">
        <w:rPr>
          <w:rFonts w:ascii="Arial" w:eastAsia="Times New Roman" w:hAnsi="Arial"/>
          <w:sz w:val="32"/>
        </w:rPr>
        <w:tab/>
        <w:t>Terms</w:t>
      </w:r>
      <w:bookmarkEnd w:id="4"/>
    </w:p>
    <w:p w14:paraId="066175ED" w14:textId="77777777" w:rsidR="008E6771" w:rsidRPr="008E6771" w:rsidRDefault="008E6771" w:rsidP="008E6771">
      <w:pPr>
        <w:rPr>
          <w:rFonts w:eastAsia="Times New Roman"/>
        </w:rPr>
      </w:pPr>
      <w:r w:rsidRPr="008E6771">
        <w:rPr>
          <w:rFonts w:eastAsia="Times New Roman"/>
        </w:rPr>
        <w:t>For the purposes of the present document, the terms given in 3GPP TR 21.905 [1], TS 28.314 [2] and the following apply. A term defined in the present document takes precedence over the definition of the same term, if any, in 3GPP TR 21.905 [1] and in TS 28.314 [2].</w:t>
      </w:r>
    </w:p>
    <w:p w14:paraId="63F5AC95" w14:textId="77777777" w:rsidR="008E6771" w:rsidRPr="008E6771" w:rsidRDefault="008E6771" w:rsidP="008E6771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5" w:name="_Toc72501993"/>
      <w:r w:rsidRPr="008E6771">
        <w:rPr>
          <w:rFonts w:ascii="Arial" w:eastAsia="Times New Roman" w:hAnsi="Arial"/>
          <w:sz w:val="32"/>
        </w:rPr>
        <w:t>3.2</w:t>
      </w:r>
      <w:r w:rsidRPr="008E6771">
        <w:rPr>
          <w:rFonts w:ascii="Arial" w:eastAsia="Times New Roman" w:hAnsi="Arial"/>
          <w:sz w:val="32"/>
        </w:rPr>
        <w:tab/>
        <w:t>Symbols</w:t>
      </w:r>
      <w:bookmarkEnd w:id="5"/>
    </w:p>
    <w:p w14:paraId="62EAC5C4" w14:textId="46D97403" w:rsidR="008E6771" w:rsidRPr="008E6771" w:rsidDel="008E6771" w:rsidRDefault="008E6771" w:rsidP="008E6771">
      <w:pPr>
        <w:keepNext/>
        <w:rPr>
          <w:del w:id="6" w:author="Ericsson" w:date="2022-01-05T11:22:00Z"/>
          <w:rFonts w:eastAsia="Times New Roman"/>
        </w:rPr>
      </w:pPr>
      <w:del w:id="7" w:author="Ericsson" w:date="2022-01-05T11:22:00Z">
        <w:r w:rsidRPr="008E6771" w:rsidDel="008E6771">
          <w:rPr>
            <w:rFonts w:eastAsia="Times New Roman"/>
          </w:rPr>
          <w:delText>For the purposes of the present document, the following symbols apply:</w:delText>
        </w:r>
      </w:del>
    </w:p>
    <w:p w14:paraId="1662308D" w14:textId="73826C5F" w:rsidR="008059BB" w:rsidRPr="008E6771" w:rsidRDefault="008E6771" w:rsidP="008E6771">
      <w:pPr>
        <w:keepNext/>
        <w:rPr>
          <w:rFonts w:eastAsia="Times New Roman"/>
        </w:rPr>
      </w:pPr>
      <w:r w:rsidRPr="008E6771">
        <w:rPr>
          <w:rFonts w:eastAsia="Times New Roman"/>
        </w:rPr>
        <w:t>Void.</w:t>
      </w:r>
    </w:p>
    <w:p w14:paraId="5F8D94E0" w14:textId="77777777" w:rsidR="008059BB" w:rsidRPr="00A97BF9" w:rsidRDefault="008059BB" w:rsidP="00B15762">
      <w:pPr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15762" w:rsidRPr="00A97BF9" w14:paraId="76EF61CF" w14:textId="77777777" w:rsidTr="00A87D87">
        <w:tc>
          <w:tcPr>
            <w:tcW w:w="9639" w:type="dxa"/>
            <w:shd w:val="clear" w:color="auto" w:fill="FFFFCC"/>
            <w:vAlign w:val="center"/>
          </w:tcPr>
          <w:p w14:paraId="392260FB" w14:textId="58A97516" w:rsidR="00B15762" w:rsidRPr="00A97BF9" w:rsidRDefault="006C11A5" w:rsidP="00A87D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Second</w:t>
            </w:r>
            <w:r w:rsidR="00B15762" w:rsidRPr="00A97BF9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B7C74F8" w14:textId="6B58B124" w:rsidR="00B15762" w:rsidRDefault="00B15762" w:rsidP="00B15762">
      <w:pPr>
        <w:rPr>
          <w:rFonts w:eastAsia="Times New Roman"/>
        </w:rPr>
      </w:pPr>
    </w:p>
    <w:p w14:paraId="7FC08F8A" w14:textId="77777777" w:rsidR="00326C80" w:rsidRPr="00326C80" w:rsidRDefault="00326C80" w:rsidP="00326C8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8" w:name="_Toc72501995"/>
      <w:r w:rsidRPr="00326C80">
        <w:rPr>
          <w:rFonts w:ascii="Arial" w:eastAsia="Times New Roman" w:hAnsi="Arial"/>
          <w:sz w:val="36"/>
        </w:rPr>
        <w:lastRenderedPageBreak/>
        <w:t>4</w:t>
      </w:r>
      <w:r w:rsidRPr="00326C80">
        <w:rPr>
          <w:rFonts w:ascii="Arial" w:eastAsia="Times New Roman" w:hAnsi="Arial"/>
          <w:sz w:val="36"/>
        </w:rPr>
        <w:tab/>
        <w:t>Data formats for Plug and Connect</w:t>
      </w:r>
      <w:bookmarkEnd w:id="8"/>
    </w:p>
    <w:p w14:paraId="194F8E02" w14:textId="77777777" w:rsidR="00326C80" w:rsidRPr="00326C80" w:rsidRDefault="00326C80" w:rsidP="00326C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9" w:name="_Toc72501996"/>
      <w:r w:rsidRPr="00326C80">
        <w:rPr>
          <w:rFonts w:ascii="Arial" w:eastAsia="Times New Roman" w:hAnsi="Arial"/>
          <w:sz w:val="32"/>
        </w:rPr>
        <w:t>4.1</w:t>
      </w:r>
      <w:r w:rsidRPr="00326C80">
        <w:rPr>
          <w:rFonts w:ascii="Arial" w:eastAsia="Times New Roman" w:hAnsi="Arial"/>
          <w:sz w:val="32"/>
        </w:rPr>
        <w:tab/>
        <w:t>Client identification in DHCP requests</w:t>
      </w:r>
      <w:bookmarkEnd w:id="9"/>
    </w:p>
    <w:p w14:paraId="1C07935C" w14:textId="69CCAF38" w:rsidR="00326C80" w:rsidRPr="00326C80" w:rsidDel="00E1379F" w:rsidRDefault="00326C80" w:rsidP="00326C80">
      <w:pPr>
        <w:keepNext/>
        <w:keepLines/>
        <w:spacing w:before="120"/>
        <w:ind w:left="1134" w:hanging="1134"/>
        <w:outlineLvl w:val="2"/>
        <w:rPr>
          <w:del w:id="10" w:author="Ericsson" w:date="2022-01-05T11:31:00Z"/>
          <w:rFonts w:ascii="Arial" w:eastAsia="Times New Roman" w:hAnsi="Arial"/>
          <w:sz w:val="28"/>
        </w:rPr>
      </w:pPr>
      <w:bookmarkStart w:id="11" w:name="_Toc72501997"/>
      <w:del w:id="12" w:author="Ericsson" w:date="2022-01-05T11:31:00Z">
        <w:r w:rsidRPr="00326C80" w:rsidDel="00E1379F">
          <w:rPr>
            <w:rFonts w:ascii="Arial" w:eastAsia="Times New Roman" w:hAnsi="Arial"/>
            <w:sz w:val="28"/>
          </w:rPr>
          <w:delText xml:space="preserve">4.1.1 </w:delText>
        </w:r>
        <w:r w:rsidRPr="00326C80" w:rsidDel="00E1379F">
          <w:rPr>
            <w:rFonts w:ascii="Arial" w:eastAsia="Times New Roman" w:hAnsi="Arial"/>
            <w:sz w:val="28"/>
          </w:rPr>
          <w:tab/>
          <w:delText>General</w:delText>
        </w:r>
        <w:bookmarkEnd w:id="11"/>
      </w:del>
    </w:p>
    <w:p w14:paraId="69ACDF7A" w14:textId="479BC7C2" w:rsidR="00326C80" w:rsidRPr="00326C80" w:rsidDel="007520CF" w:rsidRDefault="00326C80" w:rsidP="00326C80">
      <w:pPr>
        <w:spacing w:after="0"/>
        <w:rPr>
          <w:del w:id="13" w:author="Ericsson" w:date="2022-01-05T11:49:00Z"/>
        </w:rPr>
      </w:pPr>
      <w:bookmarkStart w:id="14" w:name="_Hlk92274653"/>
      <w:del w:id="15" w:author="Ericsson" w:date="2022-01-05T11:49:00Z">
        <w:r w:rsidRPr="00326C80" w:rsidDel="007520CF">
          <w:delText>This clause describes DHCP options for use with DHCP for IPv4 (DHCPv4</w:delText>
        </w:r>
        <w:bookmarkEnd w:id="14"/>
        <w:r w:rsidRPr="00326C80" w:rsidDel="007520CF">
          <w:delText>) and DHCP for IPv6 (DHCPv6) that NE uses to identify itself in DHCP requests in Plug and Connect (PnC) IP autoconfiguration service as outlined in TS 28.315 [3].</w:delText>
        </w:r>
        <w:bookmarkStart w:id="16" w:name="_Toc72501998"/>
      </w:del>
    </w:p>
    <w:p w14:paraId="280627DC" w14:textId="2AC92EA7" w:rsidR="00326C80" w:rsidRPr="00326C80" w:rsidRDefault="00326C80" w:rsidP="00E1379F">
      <w:pPr>
        <w:pStyle w:val="Heading3"/>
      </w:pPr>
      <w:del w:id="17" w:author="Ericsson" w:date="2022-01-05T11:31:00Z">
        <w:r w:rsidRPr="00326C80" w:rsidDel="00E1379F">
          <w:delText>4.1.1.1</w:delText>
        </w:r>
      </w:del>
      <w:ins w:id="18" w:author="Ericsson" w:date="2022-01-05T11:31:00Z">
        <w:r w:rsidR="00E1379F">
          <w:t>4.1.1</w:t>
        </w:r>
      </w:ins>
      <w:r w:rsidRPr="00326C80">
        <w:tab/>
        <w:t>DHCPv4</w:t>
      </w:r>
      <w:bookmarkEnd w:id="16"/>
    </w:p>
    <w:p w14:paraId="6D5A0FFC" w14:textId="44E8E970" w:rsidR="003C6885" w:rsidRDefault="003C6885" w:rsidP="00326C80">
      <w:pPr>
        <w:rPr>
          <w:ins w:id="19" w:author="Ericsson" w:date="2022-01-05T11:30:00Z"/>
          <w:rFonts w:eastAsia="Times New Roman"/>
        </w:rPr>
      </w:pPr>
      <w:ins w:id="20" w:author="Ericsson" w:date="2022-01-05T11:30:00Z">
        <w:r w:rsidRPr="00326C80">
          <w:t>This clause describes DHCP options for use with DHCP for IPv4 (DHCPv4</w:t>
        </w:r>
        <w:r w:rsidR="009E1646">
          <w:t>)</w:t>
        </w:r>
      </w:ins>
      <w:ins w:id="21" w:author="Ericsson" w:date="2022-01-05T11:49:00Z">
        <w:r w:rsidR="001F50A2" w:rsidRPr="001F50A2">
          <w:t xml:space="preserve"> </w:t>
        </w:r>
        <w:r w:rsidR="001F50A2" w:rsidRPr="00326C80">
          <w:t>that NE uses to identify itself in DHCP requests in Plug and Connect (</w:t>
        </w:r>
        <w:proofErr w:type="spellStart"/>
        <w:r w:rsidR="001F50A2" w:rsidRPr="00326C80">
          <w:t>PnC</w:t>
        </w:r>
        <w:proofErr w:type="spellEnd"/>
        <w:r w:rsidR="001F50A2" w:rsidRPr="00326C80">
          <w:t>)</w:t>
        </w:r>
      </w:ins>
      <w:ins w:id="22" w:author="Ericsson" w:date="2022-01-05T11:30:00Z">
        <w:r w:rsidR="009E1646">
          <w:t>.</w:t>
        </w:r>
      </w:ins>
    </w:p>
    <w:p w14:paraId="0F33E2EA" w14:textId="01B82A53" w:rsidR="00326C80" w:rsidRPr="00326C80" w:rsidRDefault="00326C80" w:rsidP="00326C80">
      <w:pPr>
        <w:rPr>
          <w:rFonts w:eastAsia="Times New Roman"/>
        </w:rPr>
      </w:pPr>
      <w:r w:rsidRPr="00326C80">
        <w:rPr>
          <w:rFonts w:eastAsia="Times New Roman"/>
        </w:rPr>
        <w:t xml:space="preserve">The NE performing the Initial IP Autoconfiguration procedure specified in clause 5.2 of 3GPP TS 28.315 [3], using IPv4 based network stack, may </w:t>
      </w:r>
      <w:del w:id="23" w:author="Ericsson" w:date="2022-01-05T11:32:00Z">
        <w:r w:rsidRPr="00326C80" w:rsidDel="00883196">
          <w:rPr>
            <w:rFonts w:eastAsia="Times New Roman"/>
          </w:rPr>
          <w:delText xml:space="preserve">identifiy </w:delText>
        </w:r>
      </w:del>
      <w:ins w:id="24" w:author="Ericsson" w:date="2022-01-05T11:32:00Z">
        <w:r w:rsidR="00883196">
          <w:rPr>
            <w:rFonts w:eastAsia="Times New Roman"/>
          </w:rPr>
          <w:t xml:space="preserve">identify </w:t>
        </w:r>
      </w:ins>
      <w:r w:rsidRPr="00326C80">
        <w:rPr>
          <w:rFonts w:eastAsia="Times New Roman"/>
        </w:rPr>
        <w:t>itself using Vendor Class Identifier DHCPv4 option 60 as specified in RFC 2132 [6]. The format of Vendor Class identifier shall follow the rules specified in clause 9.13 of RFC 2132 [6], which is illustrated in table</w:t>
      </w:r>
      <w:del w:id="25" w:author="Ericsson" w:date="2022-01-05T11:34:00Z">
        <w:r w:rsidRPr="00326C80" w:rsidDel="00990716">
          <w:rPr>
            <w:rFonts w:eastAsia="Times New Roman"/>
          </w:rPr>
          <w:delText xml:space="preserve"> 4.1.1.1.1</w:delText>
        </w:r>
      </w:del>
      <w:ins w:id="26" w:author="Ericsson" w:date="2022-01-05T11:34:00Z">
        <w:r w:rsidR="00990716">
          <w:rPr>
            <w:rFonts w:eastAsia="Times New Roman"/>
          </w:rPr>
          <w:t>4.1.1.1</w:t>
        </w:r>
      </w:ins>
      <w:r w:rsidRPr="00326C80">
        <w:rPr>
          <w:rFonts w:eastAsia="Times New Roman"/>
        </w:rPr>
        <w:t>:</w:t>
      </w:r>
    </w:p>
    <w:p w14:paraId="5494E321" w14:textId="18D383E1" w:rsidR="00326C80" w:rsidRPr="00326C80" w:rsidRDefault="00326C80" w:rsidP="00326C8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26C80">
        <w:rPr>
          <w:rFonts w:ascii="Arial" w:eastAsia="Times New Roman" w:hAnsi="Arial"/>
          <w:b/>
        </w:rPr>
        <w:t>Table</w:t>
      </w:r>
      <w:del w:id="27" w:author="Ericsson" w:date="2022-01-05T11:34:00Z">
        <w:r w:rsidRPr="00326C80" w:rsidDel="00990716">
          <w:rPr>
            <w:rFonts w:ascii="Arial" w:eastAsia="Times New Roman" w:hAnsi="Arial"/>
            <w:b/>
          </w:rPr>
          <w:delText xml:space="preserve"> 4.1.1.1.1</w:delText>
        </w:r>
      </w:del>
      <w:ins w:id="28" w:author="Ericsson" w:date="2022-01-05T11:34:00Z">
        <w:r w:rsidR="00990716">
          <w:rPr>
            <w:rFonts w:ascii="Arial" w:eastAsia="Times New Roman" w:hAnsi="Arial"/>
            <w:b/>
          </w:rPr>
          <w:t>4.1.1.1</w:t>
        </w:r>
      </w:ins>
      <w:r w:rsidRPr="00326C80">
        <w:rPr>
          <w:rFonts w:ascii="Arial" w:eastAsia="Times New Roman" w:hAnsi="Arial"/>
          <w:b/>
        </w:rPr>
        <w:t>: Format of Vendor Class Identifier</w:t>
      </w:r>
    </w:p>
    <w:tbl>
      <w:tblPr>
        <w:tblW w:w="0" w:type="auto"/>
        <w:tblInd w:w="1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</w:tblGrid>
      <w:tr w:rsidR="00326C80" w:rsidRPr="00326C80" w14:paraId="5BD8DEAE" w14:textId="77777777" w:rsidTr="008B20E2">
        <w:tc>
          <w:tcPr>
            <w:tcW w:w="1407" w:type="dxa"/>
          </w:tcPr>
          <w:p w14:paraId="6EDA44B3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Code</w:t>
            </w:r>
          </w:p>
        </w:tc>
        <w:tc>
          <w:tcPr>
            <w:tcW w:w="1408" w:type="dxa"/>
          </w:tcPr>
          <w:p w14:paraId="468A6D7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Length</w:t>
            </w:r>
          </w:p>
        </w:tc>
        <w:tc>
          <w:tcPr>
            <w:tcW w:w="4224" w:type="dxa"/>
            <w:gridSpan w:val="3"/>
          </w:tcPr>
          <w:p w14:paraId="4795E0AB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Vendor Class Identifier</w:t>
            </w:r>
          </w:p>
        </w:tc>
      </w:tr>
      <w:tr w:rsidR="00326C80" w:rsidRPr="00326C80" w14:paraId="64017AFF" w14:textId="77777777" w:rsidTr="008B20E2">
        <w:tc>
          <w:tcPr>
            <w:tcW w:w="1407" w:type="dxa"/>
          </w:tcPr>
          <w:p w14:paraId="29E39BE5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60</w:t>
            </w:r>
          </w:p>
        </w:tc>
        <w:tc>
          <w:tcPr>
            <w:tcW w:w="1408" w:type="dxa"/>
          </w:tcPr>
          <w:p w14:paraId="1BE05C23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n</w:t>
            </w:r>
          </w:p>
        </w:tc>
        <w:tc>
          <w:tcPr>
            <w:tcW w:w="1408" w:type="dxa"/>
          </w:tcPr>
          <w:p w14:paraId="093B6A2F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i1</w:t>
            </w:r>
          </w:p>
        </w:tc>
        <w:tc>
          <w:tcPr>
            <w:tcW w:w="1408" w:type="dxa"/>
          </w:tcPr>
          <w:p w14:paraId="47653AC8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i2</w:t>
            </w:r>
          </w:p>
        </w:tc>
        <w:tc>
          <w:tcPr>
            <w:tcW w:w="1408" w:type="dxa"/>
          </w:tcPr>
          <w:p w14:paraId="118CDCDB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…</w:t>
            </w:r>
          </w:p>
        </w:tc>
      </w:tr>
      <w:tr w:rsidR="00326C80" w:rsidRPr="00326C80" w14:paraId="734336AA" w14:textId="77777777" w:rsidTr="008B20E2">
        <w:tc>
          <w:tcPr>
            <w:tcW w:w="1407" w:type="dxa"/>
          </w:tcPr>
          <w:p w14:paraId="27D886BE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1408" w:type="dxa"/>
          </w:tcPr>
          <w:p w14:paraId="38B5F56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1408" w:type="dxa"/>
          </w:tcPr>
          <w:p w14:paraId="379423BF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1408" w:type="dxa"/>
          </w:tcPr>
          <w:p w14:paraId="492C1A1F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1408" w:type="dxa"/>
          </w:tcPr>
          <w:p w14:paraId="3BF2F8E5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</w:tr>
    </w:tbl>
    <w:p w14:paraId="749510EA" w14:textId="77777777" w:rsidR="00326C80" w:rsidRPr="00326C80" w:rsidRDefault="00326C80" w:rsidP="00326C80">
      <w:pPr>
        <w:rPr>
          <w:rFonts w:eastAsia="Times New Roman"/>
        </w:rPr>
      </w:pPr>
    </w:p>
    <w:p w14:paraId="15B6D646" w14:textId="5A7D1B4F" w:rsidR="00326C80" w:rsidRPr="00326C80" w:rsidRDefault="00326C80" w:rsidP="00326C80">
      <w:pPr>
        <w:rPr>
          <w:rFonts w:eastAsia="Times New Roman"/>
        </w:rPr>
      </w:pPr>
      <w:r w:rsidRPr="00326C80">
        <w:rPr>
          <w:rFonts w:eastAsia="Times New Roman"/>
        </w:rPr>
        <w:t xml:space="preserve">The NE may identify itself as </w:t>
      </w:r>
      <w:del w:id="29" w:author="Ericsson" w:date="2022-01-05T11:35:00Z">
        <w:r w:rsidRPr="00326C80" w:rsidDel="00E3620E">
          <w:rPr>
            <w:rFonts w:eastAsia="Times New Roman"/>
          </w:rPr>
          <w:delText>Mulit</w:delText>
        </w:r>
      </w:del>
      <w:ins w:id="30" w:author="Ericsson" w:date="2022-01-05T11:35:00Z">
        <w:r w:rsidR="00E3620E">
          <w:rPr>
            <w:rFonts w:eastAsia="Times New Roman"/>
          </w:rPr>
          <w:t>Multi</w:t>
        </w:r>
      </w:ins>
      <w:r w:rsidRPr="00326C80">
        <w:rPr>
          <w:rFonts w:eastAsia="Times New Roman"/>
        </w:rPr>
        <w:t>-Vendor Plug and Connect (</w:t>
      </w:r>
      <w:proofErr w:type="spellStart"/>
      <w:r w:rsidRPr="00326C80">
        <w:rPr>
          <w:rFonts w:eastAsia="Times New Roman"/>
        </w:rPr>
        <w:t>MvPnC</w:t>
      </w:r>
      <w:proofErr w:type="spellEnd"/>
      <w:r w:rsidRPr="00326C80">
        <w:rPr>
          <w:rFonts w:eastAsia="Times New Roman"/>
        </w:rPr>
        <w:t>) compatible DHCPv4 client using DHCPv4 option 60 in the following way:</w:t>
      </w:r>
    </w:p>
    <w:p w14:paraId="2246F93F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DHCPv4 option code 60;</w:t>
      </w:r>
    </w:p>
    <w:p w14:paraId="17D4BA1C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Length 5 bytes;</w:t>
      </w:r>
    </w:p>
    <w:p w14:paraId="56F47DF1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Vendor class identifier "</w:t>
      </w:r>
      <w:proofErr w:type="spellStart"/>
      <w:r w:rsidRPr="00326C80">
        <w:rPr>
          <w:rFonts w:eastAsia="Times New Roman"/>
        </w:rPr>
        <w:t>MvPnC</w:t>
      </w:r>
      <w:proofErr w:type="spellEnd"/>
      <w:r w:rsidRPr="00326C80">
        <w:rPr>
          <w:rFonts w:eastAsia="Times New Roman"/>
        </w:rPr>
        <w:t>".</w:t>
      </w:r>
    </w:p>
    <w:p w14:paraId="7C90621C" w14:textId="26A31590" w:rsidR="00326C80" w:rsidRPr="00326C80" w:rsidRDefault="00326C80" w:rsidP="00326C80">
      <w:pPr>
        <w:rPr>
          <w:rFonts w:eastAsia="Times New Roman"/>
        </w:rPr>
      </w:pPr>
      <w:bookmarkStart w:id="31" w:name="_Hlk86240985"/>
      <w:r w:rsidRPr="00326C80">
        <w:rPr>
          <w:rFonts w:eastAsia="Times New Roman"/>
        </w:rPr>
        <w:t xml:space="preserve">The use of Vendor Class Identifier DHCPv4 option 60 with specific value </w:t>
      </w:r>
      <w:proofErr w:type="spellStart"/>
      <w:r w:rsidRPr="00326C80">
        <w:rPr>
          <w:rFonts w:eastAsia="Times New Roman"/>
        </w:rPr>
        <w:t>MvPnC</w:t>
      </w:r>
      <w:proofErr w:type="spellEnd"/>
      <w:r w:rsidRPr="00326C80">
        <w:rPr>
          <w:rFonts w:eastAsia="Times New Roman"/>
        </w:rPr>
        <w:t xml:space="preserve"> is illustrated in table</w:t>
      </w:r>
      <w:del w:id="32" w:author="Ericsson" w:date="2022-01-05T11:34:00Z">
        <w:r w:rsidRPr="00326C80" w:rsidDel="00C85A4A">
          <w:rPr>
            <w:rFonts w:eastAsia="Times New Roman"/>
          </w:rPr>
          <w:delText xml:space="preserve"> 4.1.1.1.2</w:delText>
        </w:r>
      </w:del>
      <w:ins w:id="33" w:author="Ericsson" w:date="2022-01-05T11:34:00Z">
        <w:r w:rsidR="00C85A4A">
          <w:rPr>
            <w:rFonts w:eastAsia="Times New Roman"/>
          </w:rPr>
          <w:t>4.1.1.2</w:t>
        </w:r>
      </w:ins>
      <w:r w:rsidRPr="00326C80">
        <w:rPr>
          <w:rFonts w:eastAsia="Times New Roman"/>
        </w:rPr>
        <w:t>.</w:t>
      </w:r>
    </w:p>
    <w:bookmarkEnd w:id="31"/>
    <w:p w14:paraId="4A10CB06" w14:textId="6F1C037C" w:rsidR="00326C80" w:rsidRPr="00326C80" w:rsidRDefault="00326C80" w:rsidP="00326C8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26C80">
        <w:rPr>
          <w:rFonts w:ascii="Arial" w:eastAsia="Times New Roman" w:hAnsi="Arial"/>
          <w:b/>
        </w:rPr>
        <w:t>Table</w:t>
      </w:r>
      <w:del w:id="34" w:author="Ericsson" w:date="2022-01-05T11:39:00Z">
        <w:r w:rsidRPr="00326C80" w:rsidDel="00900674">
          <w:rPr>
            <w:rFonts w:ascii="Arial" w:eastAsia="Times New Roman" w:hAnsi="Arial"/>
            <w:b/>
          </w:rPr>
          <w:delText xml:space="preserve"> 4.1.1.1.2</w:delText>
        </w:r>
      </w:del>
      <w:ins w:id="35" w:author="Ericsson" w:date="2022-01-05T11:39:00Z">
        <w:r w:rsidR="003D08A7">
          <w:rPr>
            <w:rFonts w:ascii="Arial" w:eastAsia="Times New Roman" w:hAnsi="Arial"/>
            <w:b/>
          </w:rPr>
          <w:t>4.1.1.2</w:t>
        </w:r>
      </w:ins>
      <w:r w:rsidRPr="00326C80">
        <w:rPr>
          <w:rFonts w:ascii="Arial" w:eastAsia="Times New Roman" w:hAnsi="Arial"/>
          <w:b/>
        </w:rPr>
        <w:t xml:space="preserve">: Use of Vendor Class Identifier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326C80" w:rsidRPr="00326C80" w14:paraId="22430040" w14:textId="77777777" w:rsidTr="008B20E2">
        <w:tc>
          <w:tcPr>
            <w:tcW w:w="1407" w:type="dxa"/>
          </w:tcPr>
          <w:p w14:paraId="014992F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Code</w:t>
            </w:r>
          </w:p>
        </w:tc>
        <w:tc>
          <w:tcPr>
            <w:tcW w:w="1408" w:type="dxa"/>
          </w:tcPr>
          <w:p w14:paraId="7E97521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Length</w:t>
            </w:r>
          </w:p>
        </w:tc>
        <w:tc>
          <w:tcPr>
            <w:tcW w:w="7040" w:type="dxa"/>
            <w:gridSpan w:val="5"/>
          </w:tcPr>
          <w:p w14:paraId="0E34FFB8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Vendor Class Identifier</w:t>
            </w:r>
          </w:p>
        </w:tc>
      </w:tr>
      <w:tr w:rsidR="00326C80" w:rsidRPr="00326C80" w14:paraId="50360BED" w14:textId="77777777" w:rsidTr="008B20E2">
        <w:tc>
          <w:tcPr>
            <w:tcW w:w="1407" w:type="dxa"/>
          </w:tcPr>
          <w:p w14:paraId="7F6D58E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60</w:t>
            </w:r>
          </w:p>
        </w:tc>
        <w:tc>
          <w:tcPr>
            <w:tcW w:w="1408" w:type="dxa"/>
          </w:tcPr>
          <w:p w14:paraId="20F7DACD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1408" w:type="dxa"/>
          </w:tcPr>
          <w:p w14:paraId="5F91B85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M</w:t>
            </w:r>
          </w:p>
        </w:tc>
        <w:tc>
          <w:tcPr>
            <w:tcW w:w="1408" w:type="dxa"/>
          </w:tcPr>
          <w:p w14:paraId="7459176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v</w:t>
            </w:r>
          </w:p>
        </w:tc>
        <w:tc>
          <w:tcPr>
            <w:tcW w:w="1408" w:type="dxa"/>
          </w:tcPr>
          <w:p w14:paraId="18E4912F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P</w:t>
            </w:r>
          </w:p>
        </w:tc>
        <w:tc>
          <w:tcPr>
            <w:tcW w:w="1408" w:type="dxa"/>
          </w:tcPr>
          <w:p w14:paraId="13A270C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n</w:t>
            </w:r>
          </w:p>
        </w:tc>
        <w:tc>
          <w:tcPr>
            <w:tcW w:w="1408" w:type="dxa"/>
          </w:tcPr>
          <w:p w14:paraId="59CE08D7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C</w:t>
            </w:r>
          </w:p>
        </w:tc>
      </w:tr>
    </w:tbl>
    <w:p w14:paraId="44746B8C" w14:textId="77777777" w:rsidR="00326C80" w:rsidRPr="00326C80" w:rsidRDefault="00326C80" w:rsidP="00326C80">
      <w:pPr>
        <w:rPr>
          <w:rFonts w:eastAsia="Times New Roman"/>
        </w:rPr>
      </w:pPr>
    </w:p>
    <w:p w14:paraId="414EBBA4" w14:textId="5C13EB33" w:rsidR="00326C80" w:rsidRPr="00326C80" w:rsidRDefault="00326C80" w:rsidP="00326C80">
      <w:pPr>
        <w:rPr>
          <w:rFonts w:eastAsia="Times New Roman"/>
        </w:rPr>
      </w:pPr>
      <w:r w:rsidRPr="00326C80">
        <w:rPr>
          <w:rFonts w:eastAsia="Times New Roman"/>
        </w:rPr>
        <w:t xml:space="preserve">The NE may alternatively identify itself by using the Vendor-Identifying Vendor Class DHCPv4 option 124 as specified RFC 3925 [4]. </w:t>
      </w:r>
      <w:r w:rsidRPr="00326C80">
        <w:rPr>
          <w:rFonts w:eastAsia="Times New Roman"/>
          <w:lang w:val="en-US"/>
        </w:rPr>
        <w:t xml:space="preserve">This option contains one or more Vendor-Identifying Vendor class information each identified by Enterprise Number as registered with IANA [7]. </w:t>
      </w:r>
      <w:r w:rsidRPr="00326C80">
        <w:rPr>
          <w:rFonts w:eastAsia="Times New Roman"/>
        </w:rPr>
        <w:t>The format of Vendor-Identifying Vendor Class shall follow the rules specified in clause 3 of RFC 3925 [4], which is illustrated in table</w:t>
      </w:r>
      <w:del w:id="36" w:author="Ericsson" w:date="2022-01-05T11:35:00Z">
        <w:r w:rsidRPr="00326C80" w:rsidDel="00E3620E">
          <w:rPr>
            <w:rFonts w:eastAsia="Times New Roman"/>
          </w:rPr>
          <w:delText xml:space="preserve"> 4.1.1.1.3</w:delText>
        </w:r>
      </w:del>
      <w:ins w:id="37" w:author="Ericsson" w:date="2022-01-05T11:35:00Z">
        <w:r w:rsidR="00E3620E">
          <w:rPr>
            <w:rFonts w:eastAsia="Times New Roman"/>
          </w:rPr>
          <w:t>4.1.1.3</w:t>
        </w:r>
      </w:ins>
      <w:r w:rsidRPr="00326C80">
        <w:rPr>
          <w:rFonts w:eastAsia="Times New Roman"/>
          <w:lang w:val="en-US"/>
        </w:rPr>
        <w:t>:</w:t>
      </w:r>
    </w:p>
    <w:p w14:paraId="04815DFF" w14:textId="57F6CD6B" w:rsidR="00326C80" w:rsidRPr="00326C80" w:rsidRDefault="00326C80" w:rsidP="00326C8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26C80">
        <w:rPr>
          <w:rFonts w:ascii="Arial" w:eastAsia="Times New Roman" w:hAnsi="Arial"/>
          <w:b/>
        </w:rPr>
        <w:t>Table</w:t>
      </w:r>
      <w:del w:id="38" w:author="Ericsson" w:date="2022-01-05T11:35:00Z">
        <w:r w:rsidRPr="00326C80" w:rsidDel="00E3620E">
          <w:rPr>
            <w:rFonts w:ascii="Arial" w:eastAsia="Times New Roman" w:hAnsi="Arial"/>
            <w:b/>
          </w:rPr>
          <w:delText xml:space="preserve"> 4.1.1.1.3</w:delText>
        </w:r>
      </w:del>
      <w:ins w:id="39" w:author="Ericsson" w:date="2022-01-05T11:35:00Z">
        <w:r w:rsidR="00E3620E">
          <w:rPr>
            <w:rFonts w:ascii="Arial" w:eastAsia="Times New Roman" w:hAnsi="Arial"/>
            <w:b/>
          </w:rPr>
          <w:t>4.1.1.3</w:t>
        </w:r>
      </w:ins>
      <w:r w:rsidRPr="00326C80">
        <w:rPr>
          <w:rFonts w:ascii="Arial" w:eastAsia="Times New Roman" w:hAnsi="Arial"/>
          <w:b/>
        </w:rPr>
        <w:t>: Format of Vendor-Identifying Vendor Class</w:t>
      </w:r>
    </w:p>
    <w:tbl>
      <w:tblPr>
        <w:tblW w:w="54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816"/>
        <w:gridCol w:w="1326"/>
        <w:gridCol w:w="1709"/>
        <w:gridCol w:w="1543"/>
        <w:gridCol w:w="1107"/>
        <w:gridCol w:w="1599"/>
        <w:gridCol w:w="1599"/>
        <w:gridCol w:w="396"/>
      </w:tblGrid>
      <w:tr w:rsidR="00326C80" w:rsidRPr="00326C80" w14:paraId="02395D7E" w14:textId="77777777" w:rsidTr="008B20E2">
        <w:trPr>
          <w:trHeight w:val="396"/>
        </w:trPr>
        <w:tc>
          <w:tcPr>
            <w:tcW w:w="310" w:type="pct"/>
            <w:vMerge w:val="restart"/>
          </w:tcPr>
          <w:p w14:paraId="71FFA3D3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bookmarkStart w:id="40" w:name="_Hlk86235012"/>
            <w:r w:rsidRPr="00326C80">
              <w:rPr>
                <w:rFonts w:ascii="Arial" w:eastAsia="Times New Roman" w:hAnsi="Arial"/>
                <w:b/>
                <w:sz w:val="18"/>
              </w:rPr>
              <w:t xml:space="preserve">Code </w:t>
            </w:r>
          </w:p>
        </w:tc>
        <w:tc>
          <w:tcPr>
            <w:tcW w:w="379" w:type="pct"/>
            <w:vMerge w:val="restart"/>
          </w:tcPr>
          <w:p w14:paraId="773CCB9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Length</w:t>
            </w:r>
          </w:p>
          <w:p w14:paraId="725B3618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1-255</w:t>
            </w:r>
          </w:p>
        </w:tc>
        <w:tc>
          <w:tcPr>
            <w:tcW w:w="616" w:type="pct"/>
            <w:vMerge w:val="restart"/>
          </w:tcPr>
          <w:p w14:paraId="3037399F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Enterprise Number 1</w:t>
            </w:r>
          </w:p>
        </w:tc>
        <w:tc>
          <w:tcPr>
            <w:tcW w:w="1511" w:type="pct"/>
            <w:gridSpan w:val="2"/>
          </w:tcPr>
          <w:p w14:paraId="51AA48D3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Vendor Class Data 1</w:t>
            </w:r>
          </w:p>
        </w:tc>
        <w:tc>
          <w:tcPr>
            <w:tcW w:w="514" w:type="pct"/>
            <w:vMerge w:val="restart"/>
          </w:tcPr>
          <w:p w14:paraId="0CB8AC1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Enterprise Number 2</w:t>
            </w:r>
          </w:p>
        </w:tc>
        <w:tc>
          <w:tcPr>
            <w:tcW w:w="1486" w:type="pct"/>
            <w:gridSpan w:val="2"/>
          </w:tcPr>
          <w:p w14:paraId="23AF5F67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Vendor Class Data 2</w:t>
            </w:r>
          </w:p>
        </w:tc>
        <w:tc>
          <w:tcPr>
            <w:tcW w:w="184" w:type="pct"/>
          </w:tcPr>
          <w:p w14:paraId="19EBB2D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…</w:t>
            </w:r>
          </w:p>
        </w:tc>
      </w:tr>
      <w:tr w:rsidR="00326C80" w:rsidRPr="00326C80" w14:paraId="60483831" w14:textId="77777777" w:rsidTr="008B20E2">
        <w:trPr>
          <w:trHeight w:val="202"/>
        </w:trPr>
        <w:tc>
          <w:tcPr>
            <w:tcW w:w="310" w:type="pct"/>
            <w:vMerge/>
          </w:tcPr>
          <w:p w14:paraId="6DC46DC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379" w:type="pct"/>
            <w:vMerge/>
          </w:tcPr>
          <w:p w14:paraId="23B39428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16" w:type="pct"/>
            <w:vMerge/>
          </w:tcPr>
          <w:p w14:paraId="3B47837F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794" w:type="pct"/>
          </w:tcPr>
          <w:p w14:paraId="418C651F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Data Length 1</w:t>
            </w:r>
          </w:p>
        </w:tc>
        <w:tc>
          <w:tcPr>
            <w:tcW w:w="717" w:type="pct"/>
          </w:tcPr>
          <w:p w14:paraId="421022C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Opaque data 1</w:t>
            </w:r>
          </w:p>
        </w:tc>
        <w:tc>
          <w:tcPr>
            <w:tcW w:w="514" w:type="pct"/>
            <w:vMerge/>
          </w:tcPr>
          <w:p w14:paraId="00127E2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743" w:type="pct"/>
          </w:tcPr>
          <w:p w14:paraId="607DE2C0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Data Length 2</w:t>
            </w:r>
          </w:p>
        </w:tc>
        <w:tc>
          <w:tcPr>
            <w:tcW w:w="743" w:type="pct"/>
          </w:tcPr>
          <w:p w14:paraId="5870B80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Opaque data 2</w:t>
            </w:r>
          </w:p>
        </w:tc>
        <w:tc>
          <w:tcPr>
            <w:tcW w:w="184" w:type="pct"/>
          </w:tcPr>
          <w:p w14:paraId="775057E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…</w:t>
            </w:r>
          </w:p>
        </w:tc>
      </w:tr>
      <w:tr w:rsidR="00326C80" w:rsidRPr="00326C80" w14:paraId="243C8C72" w14:textId="77777777" w:rsidTr="008B20E2">
        <w:trPr>
          <w:trHeight w:val="202"/>
        </w:trPr>
        <w:tc>
          <w:tcPr>
            <w:tcW w:w="310" w:type="pct"/>
          </w:tcPr>
          <w:p w14:paraId="4DA0878B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124</w:t>
            </w:r>
          </w:p>
        </w:tc>
        <w:tc>
          <w:tcPr>
            <w:tcW w:w="379" w:type="pct"/>
          </w:tcPr>
          <w:p w14:paraId="227CADE0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n</w:t>
            </w:r>
          </w:p>
        </w:tc>
        <w:tc>
          <w:tcPr>
            <w:tcW w:w="616" w:type="pct"/>
          </w:tcPr>
          <w:p w14:paraId="24271DB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  <w:tc>
          <w:tcPr>
            <w:tcW w:w="794" w:type="pct"/>
          </w:tcPr>
          <w:p w14:paraId="0BAB462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n</w:t>
            </w:r>
          </w:p>
        </w:tc>
        <w:tc>
          <w:tcPr>
            <w:tcW w:w="717" w:type="pct"/>
          </w:tcPr>
          <w:p w14:paraId="44AE1B4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 xml:space="preserve">Data </w:t>
            </w:r>
          </w:p>
        </w:tc>
        <w:tc>
          <w:tcPr>
            <w:tcW w:w="514" w:type="pct"/>
          </w:tcPr>
          <w:p w14:paraId="66588073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y</w:t>
            </w:r>
          </w:p>
        </w:tc>
        <w:tc>
          <w:tcPr>
            <w:tcW w:w="743" w:type="pct"/>
          </w:tcPr>
          <w:p w14:paraId="6C44B4EF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n</w:t>
            </w:r>
          </w:p>
        </w:tc>
        <w:tc>
          <w:tcPr>
            <w:tcW w:w="743" w:type="pct"/>
          </w:tcPr>
          <w:p w14:paraId="22DE2A0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Data</w:t>
            </w:r>
          </w:p>
        </w:tc>
        <w:tc>
          <w:tcPr>
            <w:tcW w:w="184" w:type="pct"/>
          </w:tcPr>
          <w:p w14:paraId="3FFE923A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...</w:t>
            </w:r>
          </w:p>
        </w:tc>
      </w:tr>
      <w:tr w:rsidR="00326C80" w:rsidRPr="00326C80" w14:paraId="6197FFDD" w14:textId="77777777" w:rsidTr="008B20E2">
        <w:trPr>
          <w:trHeight w:val="195"/>
        </w:trPr>
        <w:tc>
          <w:tcPr>
            <w:tcW w:w="310" w:type="pct"/>
          </w:tcPr>
          <w:p w14:paraId="41E4AEEE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379" w:type="pct"/>
          </w:tcPr>
          <w:p w14:paraId="7D17BF2B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616" w:type="pct"/>
          </w:tcPr>
          <w:p w14:paraId="130DC53E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4 octets</w:t>
            </w:r>
          </w:p>
        </w:tc>
        <w:tc>
          <w:tcPr>
            <w:tcW w:w="794" w:type="pct"/>
          </w:tcPr>
          <w:p w14:paraId="12548F4D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octets</w:t>
            </w:r>
          </w:p>
        </w:tc>
        <w:tc>
          <w:tcPr>
            <w:tcW w:w="717" w:type="pct"/>
          </w:tcPr>
          <w:p w14:paraId="510A4427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n octets</w:t>
            </w:r>
          </w:p>
        </w:tc>
        <w:tc>
          <w:tcPr>
            <w:tcW w:w="514" w:type="pct"/>
          </w:tcPr>
          <w:p w14:paraId="11E57B7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4 octets</w:t>
            </w:r>
          </w:p>
        </w:tc>
        <w:tc>
          <w:tcPr>
            <w:tcW w:w="743" w:type="pct"/>
          </w:tcPr>
          <w:p w14:paraId="2BBD476A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 xml:space="preserve"> octet</w:t>
            </w:r>
          </w:p>
        </w:tc>
        <w:tc>
          <w:tcPr>
            <w:tcW w:w="743" w:type="pct"/>
          </w:tcPr>
          <w:p w14:paraId="17696B2D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n octets</w:t>
            </w:r>
          </w:p>
        </w:tc>
        <w:tc>
          <w:tcPr>
            <w:tcW w:w="184" w:type="pct"/>
          </w:tcPr>
          <w:p w14:paraId="424163A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bookmarkEnd w:id="40"/>
    </w:tbl>
    <w:p w14:paraId="1F3F9C1A" w14:textId="77777777" w:rsidR="00326C80" w:rsidRPr="00326C80" w:rsidRDefault="00326C80" w:rsidP="00326C80">
      <w:pPr>
        <w:rPr>
          <w:rFonts w:eastAsia="Times New Roman"/>
          <w:lang w:val="en-US"/>
        </w:rPr>
      </w:pPr>
    </w:p>
    <w:p w14:paraId="66544A9D" w14:textId="77777777" w:rsidR="00326C80" w:rsidRPr="00326C80" w:rsidRDefault="00326C80" w:rsidP="00326C80">
      <w:pPr>
        <w:rPr>
          <w:rFonts w:eastAsia="Times New Roman"/>
        </w:rPr>
      </w:pPr>
      <w:r w:rsidRPr="00326C80">
        <w:rPr>
          <w:rFonts w:eastAsia="Times New Roman"/>
        </w:rPr>
        <w:t xml:space="preserve">The NE may identify itself as </w:t>
      </w:r>
      <w:proofErr w:type="spellStart"/>
      <w:r w:rsidRPr="00326C80">
        <w:rPr>
          <w:rFonts w:eastAsia="Times New Roman"/>
        </w:rPr>
        <w:t>MvPnC</w:t>
      </w:r>
      <w:proofErr w:type="spellEnd"/>
      <w:r w:rsidRPr="00326C80">
        <w:rPr>
          <w:rFonts w:eastAsia="Times New Roman"/>
        </w:rPr>
        <w:t xml:space="preserve"> compatible DHCPv4 client using DHCPv4 option 124 in the following way:</w:t>
      </w:r>
    </w:p>
    <w:p w14:paraId="4ABF5994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DHCPv4 option code 124;</w:t>
      </w:r>
    </w:p>
    <w:p w14:paraId="29DC55DD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Vendor enterprise number 10415 for “3GPP”;</w:t>
      </w:r>
    </w:p>
    <w:p w14:paraId="04D6C3A0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Vendor class data length 5 bytes;</w:t>
      </w:r>
    </w:p>
    <w:p w14:paraId="3E1B776A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Vendor class data "</w:t>
      </w:r>
      <w:proofErr w:type="spellStart"/>
      <w:r w:rsidRPr="00326C80">
        <w:rPr>
          <w:rFonts w:eastAsia="Times New Roman"/>
        </w:rPr>
        <w:t>MvPnC</w:t>
      </w:r>
      <w:proofErr w:type="spellEnd"/>
      <w:r w:rsidRPr="00326C80">
        <w:rPr>
          <w:rFonts w:eastAsia="Times New Roman"/>
        </w:rPr>
        <w:t>".</w:t>
      </w:r>
    </w:p>
    <w:p w14:paraId="3EC0F061" w14:textId="5F87161D" w:rsidR="00326C80" w:rsidRPr="00326C80" w:rsidRDefault="00326C80" w:rsidP="00326C80">
      <w:pPr>
        <w:rPr>
          <w:rFonts w:eastAsia="Times New Roman"/>
        </w:rPr>
      </w:pPr>
      <w:r w:rsidRPr="00326C80">
        <w:rPr>
          <w:rFonts w:eastAsia="Times New Roman"/>
        </w:rPr>
        <w:t xml:space="preserve">The use of Vendor- Identifying Vendor Class DHCPv4 option 124 with specific value </w:t>
      </w:r>
      <w:proofErr w:type="spellStart"/>
      <w:r w:rsidRPr="00326C80">
        <w:rPr>
          <w:rFonts w:eastAsia="Times New Roman"/>
        </w:rPr>
        <w:t>MvPnC</w:t>
      </w:r>
      <w:proofErr w:type="spellEnd"/>
      <w:r w:rsidRPr="00326C80">
        <w:rPr>
          <w:rFonts w:eastAsia="Times New Roman"/>
        </w:rPr>
        <w:t xml:space="preserve"> is illustrated in table</w:t>
      </w:r>
      <w:del w:id="41" w:author="Ericsson" w:date="2022-01-05T11:36:00Z">
        <w:r w:rsidRPr="00326C80" w:rsidDel="007F7DD6">
          <w:rPr>
            <w:rFonts w:eastAsia="Times New Roman"/>
          </w:rPr>
          <w:delText xml:space="preserve"> 4.1.1.2.4</w:delText>
        </w:r>
      </w:del>
      <w:ins w:id="42" w:author="Ericsson" w:date="2022-01-05T11:36:00Z">
        <w:r w:rsidR="007F7DD6">
          <w:rPr>
            <w:rFonts w:eastAsia="Times New Roman"/>
          </w:rPr>
          <w:t>4.1.1.4</w:t>
        </w:r>
      </w:ins>
      <w:r w:rsidRPr="00326C80">
        <w:rPr>
          <w:rFonts w:eastAsia="Times New Roman"/>
        </w:rPr>
        <w:t>.</w:t>
      </w:r>
    </w:p>
    <w:p w14:paraId="0AD28F09" w14:textId="32647DB4" w:rsidR="00326C80" w:rsidRPr="00326C80" w:rsidRDefault="00326C80" w:rsidP="00326C8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26C80">
        <w:rPr>
          <w:rFonts w:ascii="Arial" w:eastAsia="Times New Roman" w:hAnsi="Arial"/>
          <w:b/>
        </w:rPr>
        <w:t>Table</w:t>
      </w:r>
      <w:del w:id="43" w:author="Ericsson" w:date="2022-01-05T11:36:00Z">
        <w:r w:rsidRPr="00326C80" w:rsidDel="004558DD">
          <w:rPr>
            <w:rFonts w:ascii="Arial" w:eastAsia="Times New Roman" w:hAnsi="Arial"/>
            <w:b/>
          </w:rPr>
          <w:delText xml:space="preserve"> 4.1.1.1.4</w:delText>
        </w:r>
      </w:del>
      <w:ins w:id="44" w:author="Ericsson" w:date="2022-01-05T11:36:00Z">
        <w:r w:rsidR="004558DD">
          <w:rPr>
            <w:rFonts w:ascii="Arial" w:eastAsia="Times New Roman" w:hAnsi="Arial"/>
            <w:b/>
          </w:rPr>
          <w:t>4.1.1.4</w:t>
        </w:r>
      </w:ins>
      <w:r w:rsidRPr="00326C80">
        <w:rPr>
          <w:rFonts w:ascii="Arial" w:eastAsia="Times New Roman" w:hAnsi="Arial"/>
          <w:b/>
        </w:rPr>
        <w:t xml:space="preserve">: Use of Vendor-Identifying Vendor Class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981"/>
        <w:gridCol w:w="2358"/>
        <w:gridCol w:w="1669"/>
        <w:gridCol w:w="719"/>
        <w:gridCol w:w="719"/>
        <w:gridCol w:w="719"/>
        <w:gridCol w:w="719"/>
        <w:gridCol w:w="723"/>
        <w:gridCol w:w="457"/>
      </w:tblGrid>
      <w:tr w:rsidR="00326C80" w:rsidRPr="00326C80" w14:paraId="214AF033" w14:textId="77777777" w:rsidTr="008B20E2">
        <w:tc>
          <w:tcPr>
            <w:tcW w:w="401" w:type="pct"/>
            <w:vMerge w:val="restart"/>
          </w:tcPr>
          <w:p w14:paraId="4AC5FEE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Code</w:t>
            </w:r>
          </w:p>
        </w:tc>
        <w:tc>
          <w:tcPr>
            <w:tcW w:w="497" w:type="pct"/>
            <w:vMerge w:val="restart"/>
          </w:tcPr>
          <w:p w14:paraId="28D1757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Length</w:t>
            </w:r>
          </w:p>
          <w:p w14:paraId="0694D00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1-255</w:t>
            </w:r>
          </w:p>
        </w:tc>
        <w:tc>
          <w:tcPr>
            <w:tcW w:w="1196" w:type="pct"/>
            <w:vMerge w:val="restart"/>
          </w:tcPr>
          <w:p w14:paraId="15FE001A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Enterprise Number 1</w:t>
            </w:r>
          </w:p>
        </w:tc>
        <w:tc>
          <w:tcPr>
            <w:tcW w:w="2673" w:type="pct"/>
            <w:gridSpan w:val="6"/>
          </w:tcPr>
          <w:p w14:paraId="4C56B19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Vendor Class Data 1</w:t>
            </w:r>
          </w:p>
        </w:tc>
        <w:tc>
          <w:tcPr>
            <w:tcW w:w="233" w:type="pct"/>
          </w:tcPr>
          <w:p w14:paraId="34E71CD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…</w:t>
            </w:r>
          </w:p>
        </w:tc>
      </w:tr>
      <w:tr w:rsidR="00326C80" w:rsidRPr="00326C80" w14:paraId="74797380" w14:textId="77777777" w:rsidTr="008B20E2">
        <w:tc>
          <w:tcPr>
            <w:tcW w:w="401" w:type="pct"/>
            <w:vMerge/>
          </w:tcPr>
          <w:p w14:paraId="52EDAAEB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97" w:type="pct"/>
            <w:vMerge/>
          </w:tcPr>
          <w:p w14:paraId="02C2E3C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196" w:type="pct"/>
            <w:vMerge/>
          </w:tcPr>
          <w:p w14:paraId="09A8D3B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47" w:type="pct"/>
          </w:tcPr>
          <w:p w14:paraId="2CCEAA1D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Data Length 1</w:t>
            </w:r>
          </w:p>
        </w:tc>
        <w:tc>
          <w:tcPr>
            <w:tcW w:w="1826" w:type="pct"/>
            <w:gridSpan w:val="5"/>
          </w:tcPr>
          <w:p w14:paraId="0F60DF77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Opaque data 1</w:t>
            </w:r>
          </w:p>
        </w:tc>
        <w:tc>
          <w:tcPr>
            <w:tcW w:w="233" w:type="pct"/>
          </w:tcPr>
          <w:p w14:paraId="126980A8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…</w:t>
            </w:r>
          </w:p>
        </w:tc>
      </w:tr>
      <w:tr w:rsidR="00326C80" w:rsidRPr="00326C80" w14:paraId="473D7E1A" w14:textId="77777777" w:rsidTr="008B20E2">
        <w:tc>
          <w:tcPr>
            <w:tcW w:w="401" w:type="pct"/>
          </w:tcPr>
          <w:p w14:paraId="7250DC1D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124</w:t>
            </w:r>
          </w:p>
        </w:tc>
        <w:tc>
          <w:tcPr>
            <w:tcW w:w="497" w:type="pct"/>
          </w:tcPr>
          <w:p w14:paraId="2319284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n</w:t>
            </w:r>
          </w:p>
        </w:tc>
        <w:tc>
          <w:tcPr>
            <w:tcW w:w="1196" w:type="pct"/>
          </w:tcPr>
          <w:p w14:paraId="172A898E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10415</w:t>
            </w:r>
          </w:p>
        </w:tc>
        <w:tc>
          <w:tcPr>
            <w:tcW w:w="847" w:type="pct"/>
          </w:tcPr>
          <w:p w14:paraId="55EBBFB0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5</w:t>
            </w:r>
          </w:p>
        </w:tc>
        <w:tc>
          <w:tcPr>
            <w:tcW w:w="365" w:type="pct"/>
          </w:tcPr>
          <w:p w14:paraId="5025982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M</w:t>
            </w:r>
          </w:p>
        </w:tc>
        <w:tc>
          <w:tcPr>
            <w:tcW w:w="365" w:type="pct"/>
          </w:tcPr>
          <w:p w14:paraId="4D4A17F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v</w:t>
            </w:r>
          </w:p>
        </w:tc>
        <w:tc>
          <w:tcPr>
            <w:tcW w:w="365" w:type="pct"/>
          </w:tcPr>
          <w:p w14:paraId="2E86EAE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P</w:t>
            </w:r>
          </w:p>
        </w:tc>
        <w:tc>
          <w:tcPr>
            <w:tcW w:w="365" w:type="pct"/>
          </w:tcPr>
          <w:p w14:paraId="08EE56EB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n</w:t>
            </w:r>
          </w:p>
        </w:tc>
        <w:tc>
          <w:tcPr>
            <w:tcW w:w="367" w:type="pct"/>
          </w:tcPr>
          <w:p w14:paraId="3A893549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C</w:t>
            </w:r>
          </w:p>
        </w:tc>
        <w:tc>
          <w:tcPr>
            <w:tcW w:w="233" w:type="pct"/>
          </w:tcPr>
          <w:p w14:paraId="3CCE0909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...</w:t>
            </w:r>
          </w:p>
        </w:tc>
      </w:tr>
      <w:tr w:rsidR="00326C80" w:rsidRPr="00326C80" w14:paraId="347AECC8" w14:textId="77777777" w:rsidTr="008B20E2">
        <w:tc>
          <w:tcPr>
            <w:tcW w:w="401" w:type="pct"/>
          </w:tcPr>
          <w:p w14:paraId="1D1B9180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497" w:type="pct"/>
          </w:tcPr>
          <w:p w14:paraId="45A99E1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1196" w:type="pct"/>
          </w:tcPr>
          <w:p w14:paraId="1723845F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4 octets</w:t>
            </w:r>
          </w:p>
        </w:tc>
        <w:tc>
          <w:tcPr>
            <w:tcW w:w="847" w:type="pct"/>
          </w:tcPr>
          <w:p w14:paraId="4899EF1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 xml:space="preserve"> octet</w:t>
            </w:r>
          </w:p>
        </w:tc>
        <w:tc>
          <w:tcPr>
            <w:tcW w:w="365" w:type="pct"/>
          </w:tcPr>
          <w:p w14:paraId="54759F7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365" w:type="pct"/>
          </w:tcPr>
          <w:p w14:paraId="3F728F5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365" w:type="pct"/>
          </w:tcPr>
          <w:p w14:paraId="28F1B58D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365" w:type="pct"/>
          </w:tcPr>
          <w:p w14:paraId="5BCEBDD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367" w:type="pct"/>
          </w:tcPr>
          <w:p w14:paraId="2556806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233" w:type="pct"/>
          </w:tcPr>
          <w:p w14:paraId="0287F2D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…</w:t>
            </w:r>
          </w:p>
        </w:tc>
      </w:tr>
    </w:tbl>
    <w:p w14:paraId="6ADA789E" w14:textId="77777777" w:rsidR="00326C80" w:rsidRPr="00326C80" w:rsidRDefault="00326C80" w:rsidP="00326C80">
      <w:pPr>
        <w:rPr>
          <w:rFonts w:eastAsia="Times New Roman"/>
        </w:rPr>
      </w:pPr>
    </w:p>
    <w:p w14:paraId="5A522C93" w14:textId="77777777" w:rsidR="00326C80" w:rsidRPr="00326C80" w:rsidRDefault="00326C80" w:rsidP="00326C80">
      <w:pPr>
        <w:rPr>
          <w:rFonts w:eastAsia="Times New Roman"/>
          <w:lang w:val="en-US" w:eastAsia="zh-CN"/>
        </w:rPr>
      </w:pPr>
      <w:r w:rsidRPr="00326C80">
        <w:rPr>
          <w:color w:val="242424"/>
          <w:shd w:val="clear" w:color="auto" w:fill="FFFFFF"/>
        </w:rPr>
        <w:t>The order of vendor-identifying vendor class contained in option 124 does not matter, and any other vendor-identifying vendor class data with a different IANA enterprise number, if required by the vendor, may appear before or after the 3GPP vendor class.</w:t>
      </w:r>
    </w:p>
    <w:p w14:paraId="1D84E1E4" w14:textId="679D9DA2" w:rsidR="00326C80" w:rsidRPr="00326C80" w:rsidRDefault="00326C80" w:rsidP="00C27998">
      <w:pPr>
        <w:pStyle w:val="Heading3"/>
      </w:pPr>
      <w:bookmarkStart w:id="45" w:name="_Toc72501999"/>
      <w:del w:id="46" w:author="Ericsson" w:date="2022-01-05T11:36:00Z">
        <w:r w:rsidRPr="00326C80" w:rsidDel="00C27998">
          <w:delText>4.1.1.2</w:delText>
        </w:r>
      </w:del>
      <w:ins w:id="47" w:author="Ericsson" w:date="2022-01-05T11:36:00Z">
        <w:r w:rsidR="00C27998">
          <w:t>4.1.2</w:t>
        </w:r>
      </w:ins>
      <w:r w:rsidRPr="00326C80">
        <w:tab/>
        <w:t>DHCPv6</w:t>
      </w:r>
      <w:bookmarkEnd w:id="45"/>
    </w:p>
    <w:p w14:paraId="189B1B3D" w14:textId="41A0EE88" w:rsidR="00AB29E0" w:rsidRDefault="00AB29E0" w:rsidP="00326C80">
      <w:pPr>
        <w:rPr>
          <w:ins w:id="48" w:author="Ericsson" w:date="2022-01-05T11:40:00Z"/>
          <w:rFonts w:eastAsia="Times New Roman"/>
        </w:rPr>
      </w:pPr>
      <w:ins w:id="49" w:author="Ericsson" w:date="2022-01-05T11:40:00Z">
        <w:r w:rsidRPr="00326C80">
          <w:t>This clause describes DHCP options for use with DHCP for IPv</w:t>
        </w:r>
        <w:r>
          <w:t>6</w:t>
        </w:r>
        <w:r w:rsidRPr="00326C80">
          <w:t xml:space="preserve"> (DHCPv</w:t>
        </w:r>
        <w:r>
          <w:t>6)</w:t>
        </w:r>
      </w:ins>
      <w:ins w:id="50" w:author="Ericsson" w:date="2022-01-05T11:49:00Z">
        <w:r w:rsidR="001F50A2" w:rsidRPr="001F50A2">
          <w:t xml:space="preserve"> </w:t>
        </w:r>
        <w:r w:rsidR="001F50A2" w:rsidRPr="00326C80">
          <w:t>that NE uses to identify itself in DHCP requests in Plug and Connect (</w:t>
        </w:r>
        <w:proofErr w:type="spellStart"/>
        <w:r w:rsidR="001F50A2" w:rsidRPr="00326C80">
          <w:t>PnC</w:t>
        </w:r>
        <w:proofErr w:type="spellEnd"/>
        <w:r w:rsidR="001F50A2" w:rsidRPr="00326C80">
          <w:t>)</w:t>
        </w:r>
      </w:ins>
      <w:ins w:id="51" w:author="Ericsson" w:date="2022-01-05T11:40:00Z">
        <w:r>
          <w:t>.</w:t>
        </w:r>
      </w:ins>
    </w:p>
    <w:p w14:paraId="0DDA9D2E" w14:textId="072459F1" w:rsidR="00326C80" w:rsidRPr="00326C80" w:rsidRDefault="00326C80" w:rsidP="00326C80">
      <w:pPr>
        <w:rPr>
          <w:rFonts w:eastAsia="Times New Roman"/>
        </w:rPr>
      </w:pPr>
      <w:r w:rsidRPr="00326C80">
        <w:rPr>
          <w:rFonts w:eastAsia="Times New Roman"/>
        </w:rPr>
        <w:t>The NE performing the Initial IP Autoconfiguration procedure specified in clause 5.2 of 3GPP TS 28.315 [3], using IPv6 based network stack, shall identify itself using the Vendor Class DHCPv6 option 16 as specified in RFC 8415 [5]. The format of Vendor Class shall follow the rules specified in clause 21.16 of RFC 8415 [5], which is illustrated in table</w:t>
      </w:r>
      <w:del w:id="52" w:author="Ericsson" w:date="2022-01-05T11:37:00Z">
        <w:r w:rsidRPr="00326C80" w:rsidDel="0017421D">
          <w:rPr>
            <w:rFonts w:eastAsia="Times New Roman"/>
          </w:rPr>
          <w:delText xml:space="preserve"> 4.1.1.2.1</w:delText>
        </w:r>
      </w:del>
      <w:ins w:id="53" w:author="Ericsson" w:date="2022-01-05T11:37:00Z">
        <w:r w:rsidR="0017421D">
          <w:rPr>
            <w:rFonts w:eastAsia="Times New Roman"/>
          </w:rPr>
          <w:t>4.1.2.1</w:t>
        </w:r>
      </w:ins>
      <w:r w:rsidRPr="00326C80">
        <w:rPr>
          <w:rFonts w:eastAsia="Times New Roman"/>
        </w:rPr>
        <w:t>:</w:t>
      </w:r>
    </w:p>
    <w:p w14:paraId="16CCADC7" w14:textId="20A9D05A" w:rsidR="00326C80" w:rsidRPr="00326C80" w:rsidRDefault="00326C80" w:rsidP="00326C8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26C80">
        <w:rPr>
          <w:rFonts w:ascii="Arial" w:eastAsia="Times New Roman" w:hAnsi="Arial"/>
          <w:b/>
        </w:rPr>
        <w:t>Table</w:t>
      </w:r>
      <w:del w:id="54" w:author="Ericsson" w:date="2022-01-05T11:37:00Z">
        <w:r w:rsidRPr="00326C80" w:rsidDel="00C27998">
          <w:rPr>
            <w:rFonts w:ascii="Arial" w:eastAsia="Times New Roman" w:hAnsi="Arial"/>
            <w:b/>
          </w:rPr>
          <w:delText xml:space="preserve"> 4.1.1.2.1</w:delText>
        </w:r>
      </w:del>
      <w:ins w:id="55" w:author="Ericsson" w:date="2022-01-05T11:37:00Z">
        <w:r w:rsidR="00C27998">
          <w:rPr>
            <w:rFonts w:ascii="Arial" w:eastAsia="Times New Roman" w:hAnsi="Arial"/>
            <w:b/>
          </w:rPr>
          <w:t>4.1.2</w:t>
        </w:r>
        <w:r w:rsidR="0017421D">
          <w:rPr>
            <w:rFonts w:ascii="Arial" w:eastAsia="Times New Roman" w:hAnsi="Arial"/>
            <w:b/>
          </w:rPr>
          <w:t>.1</w:t>
        </w:r>
      </w:ins>
      <w:r w:rsidRPr="00326C80">
        <w:rPr>
          <w:rFonts w:ascii="Arial" w:eastAsia="Times New Roman" w:hAnsi="Arial"/>
          <w:b/>
        </w:rPr>
        <w:t>: Format of Vendor Class</w:t>
      </w:r>
    </w:p>
    <w:tbl>
      <w:tblPr>
        <w:tblW w:w="52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990"/>
        <w:gridCol w:w="1351"/>
        <w:gridCol w:w="1712"/>
        <w:gridCol w:w="1620"/>
        <w:gridCol w:w="1620"/>
        <w:gridCol w:w="1528"/>
        <w:gridCol w:w="451"/>
      </w:tblGrid>
      <w:tr w:rsidR="00326C80" w:rsidRPr="00326C80" w14:paraId="00E856BA" w14:textId="77777777" w:rsidTr="008B20E2">
        <w:tc>
          <w:tcPr>
            <w:tcW w:w="559" w:type="pct"/>
            <w:vMerge w:val="restart"/>
          </w:tcPr>
          <w:p w14:paraId="45336A6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Code</w:t>
            </w:r>
          </w:p>
        </w:tc>
        <w:tc>
          <w:tcPr>
            <w:tcW w:w="474" w:type="pct"/>
            <w:vMerge w:val="restart"/>
          </w:tcPr>
          <w:p w14:paraId="6085093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Length</w:t>
            </w:r>
          </w:p>
        </w:tc>
        <w:tc>
          <w:tcPr>
            <w:tcW w:w="647" w:type="pct"/>
            <w:vMerge w:val="restart"/>
          </w:tcPr>
          <w:p w14:paraId="6ABE839A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Enterprise Number</w:t>
            </w:r>
          </w:p>
        </w:tc>
        <w:tc>
          <w:tcPr>
            <w:tcW w:w="3320" w:type="pct"/>
            <w:gridSpan w:val="5"/>
          </w:tcPr>
          <w:p w14:paraId="29CB8CE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Vendor Class Data</w:t>
            </w:r>
          </w:p>
        </w:tc>
      </w:tr>
      <w:tr w:rsidR="00326C80" w:rsidRPr="00326C80" w14:paraId="4AA4B0BA" w14:textId="77777777" w:rsidTr="008B20E2">
        <w:tc>
          <w:tcPr>
            <w:tcW w:w="559" w:type="pct"/>
            <w:vMerge/>
          </w:tcPr>
          <w:p w14:paraId="6C53DFE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74" w:type="pct"/>
            <w:vMerge/>
          </w:tcPr>
          <w:p w14:paraId="68C0B16C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47" w:type="pct"/>
            <w:vMerge/>
          </w:tcPr>
          <w:p w14:paraId="43637D30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20" w:type="pct"/>
          </w:tcPr>
          <w:p w14:paraId="5AC6651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Vendor Class Length 1</w:t>
            </w:r>
          </w:p>
        </w:tc>
        <w:tc>
          <w:tcPr>
            <w:tcW w:w="776" w:type="pct"/>
          </w:tcPr>
          <w:p w14:paraId="082013B9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Opaque Data 1</w:t>
            </w:r>
          </w:p>
        </w:tc>
        <w:tc>
          <w:tcPr>
            <w:tcW w:w="776" w:type="pct"/>
          </w:tcPr>
          <w:p w14:paraId="51A14BD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Vendor Class Length 2</w:t>
            </w:r>
          </w:p>
        </w:tc>
        <w:tc>
          <w:tcPr>
            <w:tcW w:w="732" w:type="pct"/>
          </w:tcPr>
          <w:p w14:paraId="33E65FD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Opaque Data 2</w:t>
            </w:r>
          </w:p>
        </w:tc>
        <w:tc>
          <w:tcPr>
            <w:tcW w:w="216" w:type="pct"/>
          </w:tcPr>
          <w:p w14:paraId="27F705C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…</w:t>
            </w:r>
          </w:p>
        </w:tc>
      </w:tr>
      <w:tr w:rsidR="00326C80" w:rsidRPr="00326C80" w14:paraId="10F3AD5C" w14:textId="77777777" w:rsidTr="008B20E2">
        <w:tc>
          <w:tcPr>
            <w:tcW w:w="559" w:type="pct"/>
          </w:tcPr>
          <w:p w14:paraId="2B1CB3D3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16</w:t>
            </w:r>
          </w:p>
        </w:tc>
        <w:tc>
          <w:tcPr>
            <w:tcW w:w="474" w:type="pct"/>
          </w:tcPr>
          <w:p w14:paraId="072B80D8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n</w:t>
            </w:r>
          </w:p>
        </w:tc>
        <w:tc>
          <w:tcPr>
            <w:tcW w:w="647" w:type="pct"/>
          </w:tcPr>
          <w:p w14:paraId="2AFA941E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  <w:tc>
          <w:tcPr>
            <w:tcW w:w="820" w:type="pct"/>
          </w:tcPr>
          <w:p w14:paraId="6A111ED5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n</w:t>
            </w:r>
          </w:p>
        </w:tc>
        <w:tc>
          <w:tcPr>
            <w:tcW w:w="776" w:type="pct"/>
          </w:tcPr>
          <w:p w14:paraId="2DD8CCB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Data</w:t>
            </w:r>
          </w:p>
        </w:tc>
        <w:tc>
          <w:tcPr>
            <w:tcW w:w="776" w:type="pct"/>
          </w:tcPr>
          <w:p w14:paraId="71323B3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n</w:t>
            </w:r>
          </w:p>
        </w:tc>
        <w:tc>
          <w:tcPr>
            <w:tcW w:w="732" w:type="pct"/>
          </w:tcPr>
          <w:p w14:paraId="2F1638F8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Data</w:t>
            </w:r>
          </w:p>
        </w:tc>
        <w:tc>
          <w:tcPr>
            <w:tcW w:w="216" w:type="pct"/>
          </w:tcPr>
          <w:p w14:paraId="02945E5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…</w:t>
            </w:r>
          </w:p>
        </w:tc>
      </w:tr>
      <w:tr w:rsidR="00326C80" w:rsidRPr="00326C80" w14:paraId="12F7FC7B" w14:textId="77777777" w:rsidTr="008B20E2">
        <w:tc>
          <w:tcPr>
            <w:tcW w:w="559" w:type="pct"/>
          </w:tcPr>
          <w:p w14:paraId="6F4E6B07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2 octets</w:t>
            </w:r>
          </w:p>
        </w:tc>
        <w:tc>
          <w:tcPr>
            <w:tcW w:w="474" w:type="pct"/>
          </w:tcPr>
          <w:p w14:paraId="2E6CDCC3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2 octets</w:t>
            </w:r>
          </w:p>
        </w:tc>
        <w:tc>
          <w:tcPr>
            <w:tcW w:w="647" w:type="pct"/>
          </w:tcPr>
          <w:p w14:paraId="215DEA00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4 octets</w:t>
            </w:r>
          </w:p>
        </w:tc>
        <w:tc>
          <w:tcPr>
            <w:tcW w:w="820" w:type="pct"/>
          </w:tcPr>
          <w:p w14:paraId="2AE6CE9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2 octets</w:t>
            </w:r>
          </w:p>
        </w:tc>
        <w:tc>
          <w:tcPr>
            <w:tcW w:w="776" w:type="pct"/>
          </w:tcPr>
          <w:p w14:paraId="738FCFAA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n octets</w:t>
            </w:r>
          </w:p>
        </w:tc>
        <w:tc>
          <w:tcPr>
            <w:tcW w:w="776" w:type="pct"/>
          </w:tcPr>
          <w:p w14:paraId="6F1EAD08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2 octets</w:t>
            </w:r>
          </w:p>
        </w:tc>
        <w:tc>
          <w:tcPr>
            <w:tcW w:w="732" w:type="pct"/>
          </w:tcPr>
          <w:p w14:paraId="06E10AEA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n octets</w:t>
            </w:r>
          </w:p>
        </w:tc>
        <w:tc>
          <w:tcPr>
            <w:tcW w:w="216" w:type="pct"/>
          </w:tcPr>
          <w:p w14:paraId="026C61FE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…</w:t>
            </w:r>
          </w:p>
        </w:tc>
      </w:tr>
    </w:tbl>
    <w:p w14:paraId="4E9DBECC" w14:textId="77777777" w:rsidR="00326C80" w:rsidRPr="00326C80" w:rsidRDefault="00326C80" w:rsidP="00326C80">
      <w:pPr>
        <w:keepNext/>
        <w:keepLines/>
        <w:spacing w:before="60"/>
        <w:rPr>
          <w:rFonts w:ascii="Arial" w:eastAsia="Times New Roman" w:hAnsi="Arial"/>
          <w:b/>
        </w:rPr>
      </w:pPr>
    </w:p>
    <w:p w14:paraId="14AD66DD" w14:textId="77777777" w:rsidR="00326C80" w:rsidRPr="00326C80" w:rsidRDefault="00326C80" w:rsidP="00326C80">
      <w:pPr>
        <w:rPr>
          <w:rFonts w:eastAsia="Times New Roman"/>
        </w:rPr>
      </w:pPr>
      <w:r w:rsidRPr="00326C80">
        <w:rPr>
          <w:rFonts w:eastAsia="Times New Roman"/>
        </w:rPr>
        <w:t xml:space="preserve">The NE may identify itself as </w:t>
      </w:r>
      <w:proofErr w:type="spellStart"/>
      <w:r w:rsidRPr="00326C80">
        <w:rPr>
          <w:rFonts w:eastAsia="Times New Roman"/>
        </w:rPr>
        <w:t>MvPnC</w:t>
      </w:r>
      <w:proofErr w:type="spellEnd"/>
      <w:r w:rsidRPr="00326C80">
        <w:rPr>
          <w:rFonts w:eastAsia="Times New Roman"/>
        </w:rPr>
        <w:t xml:space="preserve"> compatible DHCPv6 client by using the Vendor Class DHCPv6 option 16 in the following way:</w:t>
      </w:r>
    </w:p>
    <w:p w14:paraId="5B4FDC17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DHCPv6 option code 16;</w:t>
      </w:r>
    </w:p>
    <w:p w14:paraId="21BB33DA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Data length 11 bytes;</w:t>
      </w:r>
    </w:p>
    <w:p w14:paraId="25C0EF57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Vendor enterprise number 10415 for “3GPP”</w:t>
      </w:r>
    </w:p>
    <w:p w14:paraId="75AA9878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Vendor class length 5 bytes;</w:t>
      </w:r>
    </w:p>
    <w:p w14:paraId="2CA838D1" w14:textId="77777777" w:rsidR="00326C80" w:rsidRPr="00326C80" w:rsidRDefault="00326C80" w:rsidP="00326C80">
      <w:pPr>
        <w:ind w:left="568" w:hanging="284"/>
        <w:rPr>
          <w:rFonts w:eastAsia="Times New Roman"/>
        </w:rPr>
      </w:pPr>
      <w:r w:rsidRPr="00326C80">
        <w:rPr>
          <w:rFonts w:eastAsia="Times New Roman"/>
        </w:rPr>
        <w:t xml:space="preserve"> - Vendor class data "</w:t>
      </w:r>
      <w:proofErr w:type="spellStart"/>
      <w:r w:rsidRPr="00326C80">
        <w:rPr>
          <w:rFonts w:eastAsia="Times New Roman"/>
        </w:rPr>
        <w:t>MvPnC</w:t>
      </w:r>
      <w:proofErr w:type="spellEnd"/>
      <w:r w:rsidRPr="00326C80">
        <w:rPr>
          <w:rFonts w:eastAsia="Times New Roman"/>
        </w:rPr>
        <w:t>".</w:t>
      </w:r>
    </w:p>
    <w:p w14:paraId="4C988244" w14:textId="371B4545" w:rsidR="00326C80" w:rsidRPr="00326C80" w:rsidRDefault="00326C80" w:rsidP="00326C80">
      <w:pPr>
        <w:rPr>
          <w:rFonts w:eastAsia="Times New Roman"/>
        </w:rPr>
      </w:pPr>
      <w:r w:rsidRPr="00326C80">
        <w:rPr>
          <w:rFonts w:eastAsia="Times New Roman"/>
        </w:rPr>
        <w:t xml:space="preserve">The use of Vendor Class DHCPv6 option 16 with specific value </w:t>
      </w:r>
      <w:proofErr w:type="spellStart"/>
      <w:r w:rsidRPr="00326C80">
        <w:rPr>
          <w:rFonts w:eastAsia="Times New Roman"/>
        </w:rPr>
        <w:t>MvPnC</w:t>
      </w:r>
      <w:proofErr w:type="spellEnd"/>
      <w:r w:rsidRPr="00326C80">
        <w:rPr>
          <w:rFonts w:eastAsia="Times New Roman"/>
        </w:rPr>
        <w:t xml:space="preserve"> is illustrated in table</w:t>
      </w:r>
      <w:del w:id="56" w:author="Ericsson" w:date="2022-01-05T11:38:00Z">
        <w:r w:rsidRPr="00326C80" w:rsidDel="005A4E9F">
          <w:rPr>
            <w:rFonts w:eastAsia="Times New Roman"/>
          </w:rPr>
          <w:delText xml:space="preserve"> 4.1.1.2.1</w:delText>
        </w:r>
      </w:del>
      <w:ins w:id="57" w:author="Ericsson" w:date="2022-01-05T11:38:00Z">
        <w:r w:rsidR="005A4E9F">
          <w:rPr>
            <w:rFonts w:eastAsia="Times New Roman"/>
          </w:rPr>
          <w:t>4.1.2.2</w:t>
        </w:r>
      </w:ins>
      <w:r w:rsidRPr="00326C80">
        <w:rPr>
          <w:rFonts w:eastAsia="Times New Roman"/>
        </w:rPr>
        <w:t>.</w:t>
      </w:r>
    </w:p>
    <w:p w14:paraId="11CA4A77" w14:textId="6027CE07" w:rsidR="00326C80" w:rsidRPr="00326C80" w:rsidRDefault="00326C80" w:rsidP="00326C80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326C80">
        <w:rPr>
          <w:rFonts w:ascii="Arial" w:eastAsia="Times New Roman" w:hAnsi="Arial"/>
          <w:b/>
        </w:rPr>
        <w:t>Table</w:t>
      </w:r>
      <w:del w:id="58" w:author="Ericsson" w:date="2022-01-05T11:38:00Z">
        <w:r w:rsidRPr="00326C80" w:rsidDel="005A4E9F">
          <w:rPr>
            <w:rFonts w:ascii="Arial" w:eastAsia="Times New Roman" w:hAnsi="Arial"/>
            <w:b/>
          </w:rPr>
          <w:delText xml:space="preserve"> 4.1.1.2.2</w:delText>
        </w:r>
      </w:del>
      <w:ins w:id="59" w:author="Ericsson" w:date="2022-01-05T11:38:00Z">
        <w:r w:rsidR="005A4E9F">
          <w:rPr>
            <w:rFonts w:ascii="Arial" w:eastAsia="Times New Roman" w:hAnsi="Arial"/>
            <w:b/>
          </w:rPr>
          <w:t>4.1.2.2</w:t>
        </w:r>
      </w:ins>
      <w:r w:rsidRPr="00326C80">
        <w:rPr>
          <w:rFonts w:ascii="Arial" w:eastAsia="Times New Roman" w:hAnsi="Arial"/>
          <w:b/>
        </w:rPr>
        <w:t xml:space="preserve">: Use of Vendor Class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971"/>
        <w:gridCol w:w="2109"/>
        <w:gridCol w:w="2316"/>
        <w:gridCol w:w="698"/>
        <w:gridCol w:w="698"/>
        <w:gridCol w:w="698"/>
        <w:gridCol w:w="698"/>
        <w:gridCol w:w="696"/>
      </w:tblGrid>
      <w:tr w:rsidR="00326C80" w:rsidRPr="00326C80" w14:paraId="18FC234D" w14:textId="77777777" w:rsidTr="008B20E2">
        <w:tc>
          <w:tcPr>
            <w:tcW w:w="493" w:type="pct"/>
            <w:vMerge w:val="restart"/>
          </w:tcPr>
          <w:p w14:paraId="18976FF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Code</w:t>
            </w:r>
          </w:p>
        </w:tc>
        <w:tc>
          <w:tcPr>
            <w:tcW w:w="493" w:type="pct"/>
            <w:vMerge w:val="restart"/>
          </w:tcPr>
          <w:p w14:paraId="04AEAA60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Length</w:t>
            </w:r>
          </w:p>
        </w:tc>
        <w:tc>
          <w:tcPr>
            <w:tcW w:w="1070" w:type="pct"/>
            <w:vMerge w:val="restart"/>
          </w:tcPr>
          <w:p w14:paraId="3BCAEA5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Enterprise Number</w:t>
            </w:r>
          </w:p>
        </w:tc>
        <w:tc>
          <w:tcPr>
            <w:tcW w:w="2943" w:type="pct"/>
            <w:gridSpan w:val="6"/>
          </w:tcPr>
          <w:p w14:paraId="728CA75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Vendor Class Data</w:t>
            </w:r>
          </w:p>
        </w:tc>
      </w:tr>
      <w:tr w:rsidR="00326C80" w:rsidRPr="00326C80" w14:paraId="5A36E14D" w14:textId="77777777" w:rsidTr="008B20E2">
        <w:tc>
          <w:tcPr>
            <w:tcW w:w="493" w:type="pct"/>
            <w:vMerge/>
          </w:tcPr>
          <w:p w14:paraId="1BE2F619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93" w:type="pct"/>
            <w:vMerge/>
          </w:tcPr>
          <w:p w14:paraId="6D07EE9A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070" w:type="pct"/>
            <w:vMerge/>
          </w:tcPr>
          <w:p w14:paraId="64597BC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175" w:type="pct"/>
          </w:tcPr>
          <w:p w14:paraId="57EDBE6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Vendor Class Length 1</w:t>
            </w:r>
          </w:p>
        </w:tc>
        <w:tc>
          <w:tcPr>
            <w:tcW w:w="1768" w:type="pct"/>
            <w:gridSpan w:val="5"/>
          </w:tcPr>
          <w:p w14:paraId="56AD879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326C80">
              <w:rPr>
                <w:rFonts w:ascii="Arial" w:eastAsia="Times New Roman" w:hAnsi="Arial"/>
                <w:b/>
                <w:sz w:val="18"/>
              </w:rPr>
              <w:t>Opaque data 1</w:t>
            </w:r>
          </w:p>
        </w:tc>
      </w:tr>
      <w:tr w:rsidR="00326C80" w:rsidRPr="00326C80" w14:paraId="3AF3273E" w14:textId="77777777" w:rsidTr="008B20E2">
        <w:tc>
          <w:tcPr>
            <w:tcW w:w="493" w:type="pct"/>
          </w:tcPr>
          <w:p w14:paraId="066E2B15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16</w:t>
            </w:r>
          </w:p>
        </w:tc>
        <w:tc>
          <w:tcPr>
            <w:tcW w:w="493" w:type="pct"/>
          </w:tcPr>
          <w:p w14:paraId="4B776B84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11</w:t>
            </w:r>
          </w:p>
        </w:tc>
        <w:tc>
          <w:tcPr>
            <w:tcW w:w="1070" w:type="pct"/>
          </w:tcPr>
          <w:p w14:paraId="3F648B35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10415</w:t>
            </w:r>
          </w:p>
        </w:tc>
        <w:tc>
          <w:tcPr>
            <w:tcW w:w="1175" w:type="pct"/>
          </w:tcPr>
          <w:p w14:paraId="0F3D4B7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5</w:t>
            </w:r>
          </w:p>
        </w:tc>
        <w:tc>
          <w:tcPr>
            <w:tcW w:w="354" w:type="pct"/>
          </w:tcPr>
          <w:p w14:paraId="3D840A10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M</w:t>
            </w:r>
          </w:p>
        </w:tc>
        <w:tc>
          <w:tcPr>
            <w:tcW w:w="354" w:type="pct"/>
          </w:tcPr>
          <w:p w14:paraId="0D82E3C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v</w:t>
            </w:r>
          </w:p>
        </w:tc>
        <w:tc>
          <w:tcPr>
            <w:tcW w:w="354" w:type="pct"/>
          </w:tcPr>
          <w:p w14:paraId="716811B7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P</w:t>
            </w:r>
          </w:p>
        </w:tc>
        <w:tc>
          <w:tcPr>
            <w:tcW w:w="354" w:type="pct"/>
          </w:tcPr>
          <w:p w14:paraId="407C98EF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n</w:t>
            </w:r>
          </w:p>
        </w:tc>
        <w:tc>
          <w:tcPr>
            <w:tcW w:w="354" w:type="pct"/>
          </w:tcPr>
          <w:p w14:paraId="0703E19E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326C80">
              <w:rPr>
                <w:rFonts w:ascii="Arial" w:eastAsia="Times New Roman" w:hAnsi="Arial"/>
                <w:b/>
                <w:bCs/>
                <w:sz w:val="18"/>
              </w:rPr>
              <w:t>C</w:t>
            </w:r>
          </w:p>
        </w:tc>
      </w:tr>
      <w:tr w:rsidR="00326C80" w:rsidRPr="00326C80" w14:paraId="15DA755C" w14:textId="77777777" w:rsidTr="008B20E2">
        <w:tc>
          <w:tcPr>
            <w:tcW w:w="493" w:type="pct"/>
          </w:tcPr>
          <w:p w14:paraId="1D353BE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2 octets</w:t>
            </w:r>
          </w:p>
        </w:tc>
        <w:tc>
          <w:tcPr>
            <w:tcW w:w="493" w:type="pct"/>
          </w:tcPr>
          <w:p w14:paraId="1E471616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2 octets</w:t>
            </w:r>
          </w:p>
        </w:tc>
        <w:tc>
          <w:tcPr>
            <w:tcW w:w="1070" w:type="pct"/>
          </w:tcPr>
          <w:p w14:paraId="2826FA53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4 octets</w:t>
            </w:r>
          </w:p>
        </w:tc>
        <w:tc>
          <w:tcPr>
            <w:tcW w:w="1175" w:type="pct"/>
          </w:tcPr>
          <w:p w14:paraId="7A5DFBB2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2 octets</w:t>
            </w:r>
          </w:p>
        </w:tc>
        <w:tc>
          <w:tcPr>
            <w:tcW w:w="354" w:type="pct"/>
          </w:tcPr>
          <w:p w14:paraId="028DC8B0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354" w:type="pct"/>
          </w:tcPr>
          <w:p w14:paraId="1458C681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354" w:type="pct"/>
          </w:tcPr>
          <w:p w14:paraId="2CC4100B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354" w:type="pct"/>
          </w:tcPr>
          <w:p w14:paraId="78A843EB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  <w:tc>
          <w:tcPr>
            <w:tcW w:w="354" w:type="pct"/>
          </w:tcPr>
          <w:p w14:paraId="6A428AF9" w14:textId="77777777" w:rsidR="00326C80" w:rsidRPr="00326C80" w:rsidRDefault="00326C80" w:rsidP="00326C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326C80">
              <w:rPr>
                <w:rFonts w:ascii="Arial" w:eastAsia="Times New Roman" w:hAnsi="Arial"/>
                <w:sz w:val="18"/>
              </w:rPr>
              <w:t>octet</w:t>
            </w:r>
          </w:p>
        </w:tc>
      </w:tr>
    </w:tbl>
    <w:p w14:paraId="78D50A68" w14:textId="77777777" w:rsidR="00326C80" w:rsidRPr="00326C80" w:rsidRDefault="00326C80" w:rsidP="00326C80">
      <w:pPr>
        <w:rPr>
          <w:rFonts w:eastAsia="Times New Roman"/>
        </w:rPr>
      </w:pPr>
    </w:p>
    <w:p w14:paraId="4490A22C" w14:textId="7BAA41A1" w:rsidR="008059BB" w:rsidRDefault="008059BB" w:rsidP="00B15762">
      <w:pPr>
        <w:rPr>
          <w:rFonts w:eastAsia="Times New Roman"/>
        </w:rPr>
      </w:pPr>
    </w:p>
    <w:p w14:paraId="4DA4C0E9" w14:textId="44899B90" w:rsidR="008059BB" w:rsidRDefault="008059BB" w:rsidP="00B15762">
      <w:pPr>
        <w:rPr>
          <w:rFonts w:eastAsia="Times New Roman"/>
        </w:rPr>
      </w:pPr>
    </w:p>
    <w:p w14:paraId="6E21B2E2" w14:textId="77777777" w:rsidR="008059BB" w:rsidRPr="00B15762" w:rsidRDefault="008059BB" w:rsidP="00B15762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F5A88" w14:paraId="515E65FA" w14:textId="77777777" w:rsidTr="00BC3C18">
        <w:tc>
          <w:tcPr>
            <w:tcW w:w="9639" w:type="dxa"/>
            <w:shd w:val="clear" w:color="auto" w:fill="FFFFCC"/>
            <w:vAlign w:val="center"/>
          </w:tcPr>
          <w:p w14:paraId="70A0515E" w14:textId="77777777" w:rsidR="00DF5A88" w:rsidRPr="002007EC" w:rsidRDefault="00DF5A88" w:rsidP="00BC3C1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2007EC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2D7B1824" w14:textId="77777777" w:rsidR="00B15762" w:rsidRPr="00A97BF9" w:rsidRDefault="00B15762" w:rsidP="00B15762">
      <w:pPr>
        <w:rPr>
          <w:noProof/>
        </w:rPr>
      </w:pPr>
    </w:p>
    <w:p w14:paraId="6659DB44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C29068" w14:textId="77777777" w:rsidR="00630234" w:rsidRDefault="00630234">
      <w:r>
        <w:separator/>
      </w:r>
    </w:p>
  </w:endnote>
  <w:endnote w:type="continuationSeparator" w:id="0">
    <w:p w14:paraId="3C9364A1" w14:textId="77777777" w:rsidR="00630234" w:rsidRDefault="00630234">
      <w:r>
        <w:continuationSeparator/>
      </w:r>
    </w:p>
  </w:endnote>
  <w:endnote w:type="continuationNotice" w:id="1">
    <w:p w14:paraId="6DC7E580" w14:textId="77777777" w:rsidR="00630234" w:rsidRDefault="006302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A1A94" w14:textId="77777777" w:rsidR="00630234" w:rsidRDefault="00630234">
      <w:r>
        <w:separator/>
      </w:r>
    </w:p>
  </w:footnote>
  <w:footnote w:type="continuationSeparator" w:id="0">
    <w:p w14:paraId="72C8AF51" w14:textId="77777777" w:rsidR="00630234" w:rsidRDefault="00630234">
      <w:r>
        <w:continuationSeparator/>
      </w:r>
    </w:p>
  </w:footnote>
  <w:footnote w:type="continuationNotice" w:id="1">
    <w:p w14:paraId="05ADADBA" w14:textId="77777777" w:rsidR="00630234" w:rsidRDefault="0063023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074"/>
    <w:rsid w:val="00003A20"/>
    <w:rsid w:val="00003D30"/>
    <w:rsid w:val="00012515"/>
    <w:rsid w:val="000170B6"/>
    <w:rsid w:val="00022E97"/>
    <w:rsid w:val="0004152F"/>
    <w:rsid w:val="000426E9"/>
    <w:rsid w:val="00052453"/>
    <w:rsid w:val="000530CC"/>
    <w:rsid w:val="000537ED"/>
    <w:rsid w:val="00066B83"/>
    <w:rsid w:val="000730CE"/>
    <w:rsid w:val="0007391F"/>
    <w:rsid w:val="00074722"/>
    <w:rsid w:val="000819D8"/>
    <w:rsid w:val="000934A6"/>
    <w:rsid w:val="000A2C6C"/>
    <w:rsid w:val="000A4660"/>
    <w:rsid w:val="000B3E4E"/>
    <w:rsid w:val="000C371C"/>
    <w:rsid w:val="000C4C84"/>
    <w:rsid w:val="000D0BE5"/>
    <w:rsid w:val="000D1B5B"/>
    <w:rsid w:val="000D35FE"/>
    <w:rsid w:val="000E0BE6"/>
    <w:rsid w:val="000F00DD"/>
    <w:rsid w:val="0010401F"/>
    <w:rsid w:val="001055DE"/>
    <w:rsid w:val="001162C5"/>
    <w:rsid w:val="0012466B"/>
    <w:rsid w:val="00143CD2"/>
    <w:rsid w:val="00155A9F"/>
    <w:rsid w:val="00162354"/>
    <w:rsid w:val="00173B9B"/>
    <w:rsid w:val="00173FA3"/>
    <w:rsid w:val="0017421D"/>
    <w:rsid w:val="0017601C"/>
    <w:rsid w:val="00177EE3"/>
    <w:rsid w:val="00181536"/>
    <w:rsid w:val="00184B6F"/>
    <w:rsid w:val="001861E5"/>
    <w:rsid w:val="001939A0"/>
    <w:rsid w:val="001A1280"/>
    <w:rsid w:val="001A4B75"/>
    <w:rsid w:val="001B1652"/>
    <w:rsid w:val="001C3EC8"/>
    <w:rsid w:val="001D137B"/>
    <w:rsid w:val="001D2BD4"/>
    <w:rsid w:val="001D3810"/>
    <w:rsid w:val="001D6911"/>
    <w:rsid w:val="001E47FC"/>
    <w:rsid w:val="001F4685"/>
    <w:rsid w:val="001F50A2"/>
    <w:rsid w:val="001F60F8"/>
    <w:rsid w:val="00201947"/>
    <w:rsid w:val="002021BD"/>
    <w:rsid w:val="00202A1F"/>
    <w:rsid w:val="0020395B"/>
    <w:rsid w:val="002062C0"/>
    <w:rsid w:val="00215130"/>
    <w:rsid w:val="002158C3"/>
    <w:rsid w:val="0022278E"/>
    <w:rsid w:val="002257FB"/>
    <w:rsid w:val="00230002"/>
    <w:rsid w:val="00231AA9"/>
    <w:rsid w:val="002365DC"/>
    <w:rsid w:val="002373EC"/>
    <w:rsid w:val="00244A6F"/>
    <w:rsid w:val="00244C9A"/>
    <w:rsid w:val="00253CAE"/>
    <w:rsid w:val="002575B3"/>
    <w:rsid w:val="00273595"/>
    <w:rsid w:val="002829EF"/>
    <w:rsid w:val="00290F24"/>
    <w:rsid w:val="00295359"/>
    <w:rsid w:val="002A1857"/>
    <w:rsid w:val="002B1D57"/>
    <w:rsid w:val="002B4279"/>
    <w:rsid w:val="002B5380"/>
    <w:rsid w:val="002C24D8"/>
    <w:rsid w:val="002C2B6A"/>
    <w:rsid w:val="002E4A56"/>
    <w:rsid w:val="002E6D34"/>
    <w:rsid w:val="002E6E3D"/>
    <w:rsid w:val="0030628A"/>
    <w:rsid w:val="00315883"/>
    <w:rsid w:val="00324E52"/>
    <w:rsid w:val="00326C80"/>
    <w:rsid w:val="003315EF"/>
    <w:rsid w:val="00332147"/>
    <w:rsid w:val="00332839"/>
    <w:rsid w:val="003355C4"/>
    <w:rsid w:val="00350210"/>
    <w:rsid w:val="0035122B"/>
    <w:rsid w:val="00353451"/>
    <w:rsid w:val="00354724"/>
    <w:rsid w:val="003625BC"/>
    <w:rsid w:val="00371032"/>
    <w:rsid w:val="00371B44"/>
    <w:rsid w:val="00372A96"/>
    <w:rsid w:val="00380239"/>
    <w:rsid w:val="0039459E"/>
    <w:rsid w:val="0039589D"/>
    <w:rsid w:val="00395AE5"/>
    <w:rsid w:val="003A05D1"/>
    <w:rsid w:val="003A5D20"/>
    <w:rsid w:val="003C122B"/>
    <w:rsid w:val="003C5A97"/>
    <w:rsid w:val="003C6885"/>
    <w:rsid w:val="003D08A7"/>
    <w:rsid w:val="003E0763"/>
    <w:rsid w:val="003E42C6"/>
    <w:rsid w:val="003E57ED"/>
    <w:rsid w:val="003F1F79"/>
    <w:rsid w:val="003F22C3"/>
    <w:rsid w:val="003F267D"/>
    <w:rsid w:val="003F52B2"/>
    <w:rsid w:val="00407A43"/>
    <w:rsid w:val="004222AC"/>
    <w:rsid w:val="00422923"/>
    <w:rsid w:val="00440414"/>
    <w:rsid w:val="0044294F"/>
    <w:rsid w:val="00450D0A"/>
    <w:rsid w:val="00452204"/>
    <w:rsid w:val="004558DD"/>
    <w:rsid w:val="0045777E"/>
    <w:rsid w:val="004614DE"/>
    <w:rsid w:val="00472BB0"/>
    <w:rsid w:val="00493FD1"/>
    <w:rsid w:val="004979FC"/>
    <w:rsid w:val="004A675B"/>
    <w:rsid w:val="004C27FF"/>
    <w:rsid w:val="004C31D2"/>
    <w:rsid w:val="004D1A35"/>
    <w:rsid w:val="004D55C2"/>
    <w:rsid w:val="004E1D77"/>
    <w:rsid w:val="005047E3"/>
    <w:rsid w:val="005070DE"/>
    <w:rsid w:val="00512013"/>
    <w:rsid w:val="005134B5"/>
    <w:rsid w:val="00514272"/>
    <w:rsid w:val="00515671"/>
    <w:rsid w:val="00516B72"/>
    <w:rsid w:val="00521131"/>
    <w:rsid w:val="0052691C"/>
    <w:rsid w:val="00532FC7"/>
    <w:rsid w:val="005376CB"/>
    <w:rsid w:val="005410F6"/>
    <w:rsid w:val="00544F5A"/>
    <w:rsid w:val="00550EED"/>
    <w:rsid w:val="00555DE8"/>
    <w:rsid w:val="00566280"/>
    <w:rsid w:val="005729C4"/>
    <w:rsid w:val="005733BC"/>
    <w:rsid w:val="0059227B"/>
    <w:rsid w:val="005941AA"/>
    <w:rsid w:val="00594D42"/>
    <w:rsid w:val="005A0BCC"/>
    <w:rsid w:val="005A44A6"/>
    <w:rsid w:val="005A4E9F"/>
    <w:rsid w:val="005B0966"/>
    <w:rsid w:val="005B2050"/>
    <w:rsid w:val="005B795D"/>
    <w:rsid w:val="005D638F"/>
    <w:rsid w:val="005D7D5A"/>
    <w:rsid w:val="005E36D8"/>
    <w:rsid w:val="005F245B"/>
    <w:rsid w:val="005F2A77"/>
    <w:rsid w:val="005F2CE2"/>
    <w:rsid w:val="005F4155"/>
    <w:rsid w:val="005F4C33"/>
    <w:rsid w:val="00601EE9"/>
    <w:rsid w:val="00606BB4"/>
    <w:rsid w:val="00613820"/>
    <w:rsid w:val="006166C7"/>
    <w:rsid w:val="00623D11"/>
    <w:rsid w:val="00630234"/>
    <w:rsid w:val="00631B0F"/>
    <w:rsid w:val="00642645"/>
    <w:rsid w:val="00652248"/>
    <w:rsid w:val="00652EC6"/>
    <w:rsid w:val="00657B80"/>
    <w:rsid w:val="0066339C"/>
    <w:rsid w:val="00663B6F"/>
    <w:rsid w:val="0066444A"/>
    <w:rsid w:val="006668DF"/>
    <w:rsid w:val="006705E6"/>
    <w:rsid w:val="00675B3C"/>
    <w:rsid w:val="00683043"/>
    <w:rsid w:val="00684F94"/>
    <w:rsid w:val="006877AA"/>
    <w:rsid w:val="006A0250"/>
    <w:rsid w:val="006A0CDF"/>
    <w:rsid w:val="006A59F0"/>
    <w:rsid w:val="006C09F2"/>
    <w:rsid w:val="006C11A5"/>
    <w:rsid w:val="006C642D"/>
    <w:rsid w:val="006C6A26"/>
    <w:rsid w:val="006D1EFB"/>
    <w:rsid w:val="006D340A"/>
    <w:rsid w:val="006E3C19"/>
    <w:rsid w:val="006E5383"/>
    <w:rsid w:val="006E561B"/>
    <w:rsid w:val="006E56C3"/>
    <w:rsid w:val="006E65F7"/>
    <w:rsid w:val="006E7CB1"/>
    <w:rsid w:val="00703D0A"/>
    <w:rsid w:val="00713CD7"/>
    <w:rsid w:val="00746087"/>
    <w:rsid w:val="007520CF"/>
    <w:rsid w:val="00760BB0"/>
    <w:rsid w:val="0076157A"/>
    <w:rsid w:val="007678CC"/>
    <w:rsid w:val="00772787"/>
    <w:rsid w:val="0078290B"/>
    <w:rsid w:val="007863B9"/>
    <w:rsid w:val="007903C2"/>
    <w:rsid w:val="00795538"/>
    <w:rsid w:val="007A0320"/>
    <w:rsid w:val="007A13C1"/>
    <w:rsid w:val="007B69C4"/>
    <w:rsid w:val="007C0A2D"/>
    <w:rsid w:val="007C27B0"/>
    <w:rsid w:val="007E5100"/>
    <w:rsid w:val="007F0EE6"/>
    <w:rsid w:val="007F300B"/>
    <w:rsid w:val="007F6489"/>
    <w:rsid w:val="007F7DD6"/>
    <w:rsid w:val="008014C3"/>
    <w:rsid w:val="008059BB"/>
    <w:rsid w:val="0083116A"/>
    <w:rsid w:val="00836DBE"/>
    <w:rsid w:val="00847A2B"/>
    <w:rsid w:val="00864046"/>
    <w:rsid w:val="008750F2"/>
    <w:rsid w:val="00876B9A"/>
    <w:rsid w:val="00883196"/>
    <w:rsid w:val="00883CB1"/>
    <w:rsid w:val="0089765A"/>
    <w:rsid w:val="008A07F8"/>
    <w:rsid w:val="008A1F97"/>
    <w:rsid w:val="008A6FB8"/>
    <w:rsid w:val="008B0248"/>
    <w:rsid w:val="008B07EE"/>
    <w:rsid w:val="008C3E9B"/>
    <w:rsid w:val="008C503C"/>
    <w:rsid w:val="008C681A"/>
    <w:rsid w:val="008C6A9C"/>
    <w:rsid w:val="008E2882"/>
    <w:rsid w:val="008E6771"/>
    <w:rsid w:val="008F5F33"/>
    <w:rsid w:val="00900674"/>
    <w:rsid w:val="0090635B"/>
    <w:rsid w:val="0091753D"/>
    <w:rsid w:val="00925542"/>
    <w:rsid w:val="00926ABD"/>
    <w:rsid w:val="00944A94"/>
    <w:rsid w:val="00947F4E"/>
    <w:rsid w:val="00957B0B"/>
    <w:rsid w:val="0096193F"/>
    <w:rsid w:val="00966D47"/>
    <w:rsid w:val="00990716"/>
    <w:rsid w:val="00997A5F"/>
    <w:rsid w:val="009A03F1"/>
    <w:rsid w:val="009A090E"/>
    <w:rsid w:val="009B12DE"/>
    <w:rsid w:val="009B45CF"/>
    <w:rsid w:val="009B5D30"/>
    <w:rsid w:val="009B7D43"/>
    <w:rsid w:val="009C0DED"/>
    <w:rsid w:val="009D7A18"/>
    <w:rsid w:val="009E1646"/>
    <w:rsid w:val="00A03C7F"/>
    <w:rsid w:val="00A04B7D"/>
    <w:rsid w:val="00A07DC5"/>
    <w:rsid w:val="00A12F77"/>
    <w:rsid w:val="00A215D5"/>
    <w:rsid w:val="00A22060"/>
    <w:rsid w:val="00A24087"/>
    <w:rsid w:val="00A257A5"/>
    <w:rsid w:val="00A26B3C"/>
    <w:rsid w:val="00A312C9"/>
    <w:rsid w:val="00A35FF6"/>
    <w:rsid w:val="00A37D7F"/>
    <w:rsid w:val="00A37EE7"/>
    <w:rsid w:val="00A56F63"/>
    <w:rsid w:val="00A711E0"/>
    <w:rsid w:val="00A801E2"/>
    <w:rsid w:val="00A84A94"/>
    <w:rsid w:val="00A87D87"/>
    <w:rsid w:val="00A93332"/>
    <w:rsid w:val="00AB29E0"/>
    <w:rsid w:val="00AC032C"/>
    <w:rsid w:val="00AC28B1"/>
    <w:rsid w:val="00AD09BC"/>
    <w:rsid w:val="00AD1DAA"/>
    <w:rsid w:val="00AD1E63"/>
    <w:rsid w:val="00AF1E23"/>
    <w:rsid w:val="00AF3C2E"/>
    <w:rsid w:val="00B01545"/>
    <w:rsid w:val="00B01AFF"/>
    <w:rsid w:val="00B03EDE"/>
    <w:rsid w:val="00B05CC7"/>
    <w:rsid w:val="00B15762"/>
    <w:rsid w:val="00B160C4"/>
    <w:rsid w:val="00B27E39"/>
    <w:rsid w:val="00B321A6"/>
    <w:rsid w:val="00B34753"/>
    <w:rsid w:val="00B350D8"/>
    <w:rsid w:val="00B35CCF"/>
    <w:rsid w:val="00B52748"/>
    <w:rsid w:val="00B55144"/>
    <w:rsid w:val="00B610E5"/>
    <w:rsid w:val="00B63575"/>
    <w:rsid w:val="00B65F5A"/>
    <w:rsid w:val="00B70E0D"/>
    <w:rsid w:val="00B76B08"/>
    <w:rsid w:val="00B81598"/>
    <w:rsid w:val="00B8316C"/>
    <w:rsid w:val="00B841FF"/>
    <w:rsid w:val="00B8545D"/>
    <w:rsid w:val="00B879F0"/>
    <w:rsid w:val="00B90EE4"/>
    <w:rsid w:val="00B94B9D"/>
    <w:rsid w:val="00B96BAE"/>
    <w:rsid w:val="00BA40AE"/>
    <w:rsid w:val="00BC3C18"/>
    <w:rsid w:val="00BC7879"/>
    <w:rsid w:val="00BF1A86"/>
    <w:rsid w:val="00BF39DA"/>
    <w:rsid w:val="00BF4B70"/>
    <w:rsid w:val="00BF7FD9"/>
    <w:rsid w:val="00C022E3"/>
    <w:rsid w:val="00C040AB"/>
    <w:rsid w:val="00C0794F"/>
    <w:rsid w:val="00C1391F"/>
    <w:rsid w:val="00C1738B"/>
    <w:rsid w:val="00C17453"/>
    <w:rsid w:val="00C269FB"/>
    <w:rsid w:val="00C27998"/>
    <w:rsid w:val="00C3269F"/>
    <w:rsid w:val="00C37B59"/>
    <w:rsid w:val="00C45B88"/>
    <w:rsid w:val="00C4712D"/>
    <w:rsid w:val="00C52ABA"/>
    <w:rsid w:val="00C52EB0"/>
    <w:rsid w:val="00C532AD"/>
    <w:rsid w:val="00C61ADF"/>
    <w:rsid w:val="00C733ED"/>
    <w:rsid w:val="00C81557"/>
    <w:rsid w:val="00C85A4A"/>
    <w:rsid w:val="00C8670B"/>
    <w:rsid w:val="00C94F55"/>
    <w:rsid w:val="00CA0867"/>
    <w:rsid w:val="00CA53D8"/>
    <w:rsid w:val="00CA7D62"/>
    <w:rsid w:val="00CB07A8"/>
    <w:rsid w:val="00CC2869"/>
    <w:rsid w:val="00CE2882"/>
    <w:rsid w:val="00CE45BC"/>
    <w:rsid w:val="00CF1BE3"/>
    <w:rsid w:val="00CF31FF"/>
    <w:rsid w:val="00CF7D52"/>
    <w:rsid w:val="00D14C61"/>
    <w:rsid w:val="00D25A80"/>
    <w:rsid w:val="00D347C8"/>
    <w:rsid w:val="00D42C99"/>
    <w:rsid w:val="00D437FF"/>
    <w:rsid w:val="00D5130C"/>
    <w:rsid w:val="00D53BF7"/>
    <w:rsid w:val="00D5774F"/>
    <w:rsid w:val="00D62265"/>
    <w:rsid w:val="00D81939"/>
    <w:rsid w:val="00D84132"/>
    <w:rsid w:val="00D8512E"/>
    <w:rsid w:val="00D870AC"/>
    <w:rsid w:val="00D97C21"/>
    <w:rsid w:val="00DA1E58"/>
    <w:rsid w:val="00DA3207"/>
    <w:rsid w:val="00DA4E8F"/>
    <w:rsid w:val="00DB675E"/>
    <w:rsid w:val="00DB7D8B"/>
    <w:rsid w:val="00DE2FDC"/>
    <w:rsid w:val="00DE4EF2"/>
    <w:rsid w:val="00DF2AAB"/>
    <w:rsid w:val="00DF2C0E"/>
    <w:rsid w:val="00DF5A88"/>
    <w:rsid w:val="00E06FFB"/>
    <w:rsid w:val="00E1379F"/>
    <w:rsid w:val="00E30155"/>
    <w:rsid w:val="00E3620E"/>
    <w:rsid w:val="00E36810"/>
    <w:rsid w:val="00E44CA3"/>
    <w:rsid w:val="00E559E0"/>
    <w:rsid w:val="00E56D18"/>
    <w:rsid w:val="00E7635E"/>
    <w:rsid w:val="00E91FE1"/>
    <w:rsid w:val="00E9202D"/>
    <w:rsid w:val="00EA4750"/>
    <w:rsid w:val="00EA4C35"/>
    <w:rsid w:val="00EB080B"/>
    <w:rsid w:val="00EB10E4"/>
    <w:rsid w:val="00EC3609"/>
    <w:rsid w:val="00EC3DD1"/>
    <w:rsid w:val="00ED4954"/>
    <w:rsid w:val="00EE0943"/>
    <w:rsid w:val="00EE33A2"/>
    <w:rsid w:val="00EF039D"/>
    <w:rsid w:val="00EF08EE"/>
    <w:rsid w:val="00F064E2"/>
    <w:rsid w:val="00F12184"/>
    <w:rsid w:val="00F12D02"/>
    <w:rsid w:val="00F208D4"/>
    <w:rsid w:val="00F24051"/>
    <w:rsid w:val="00F305E4"/>
    <w:rsid w:val="00F32800"/>
    <w:rsid w:val="00F401D9"/>
    <w:rsid w:val="00F43589"/>
    <w:rsid w:val="00F67A1C"/>
    <w:rsid w:val="00F819ED"/>
    <w:rsid w:val="00F82C5B"/>
    <w:rsid w:val="00F8761F"/>
    <w:rsid w:val="00F952DA"/>
    <w:rsid w:val="00FA2F37"/>
    <w:rsid w:val="00FB27E0"/>
    <w:rsid w:val="00FC06C4"/>
    <w:rsid w:val="00FC1225"/>
    <w:rsid w:val="00FD1788"/>
    <w:rsid w:val="00FE3883"/>
    <w:rsid w:val="00FF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38AB91"/>
  <w15:chartTrackingRefBased/>
  <w15:docId w15:val="{FFEE40EE-8321-4F04-A48D-417B0401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styleId="NoSpacing">
    <w:name w:val="No Spacing"/>
    <w:uiPriority w:val="1"/>
    <w:qFormat/>
    <w:rsid w:val="003355C4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2050"/>
    <w:rPr>
      <w:b/>
      <w:bCs/>
    </w:rPr>
  </w:style>
  <w:style w:type="character" w:customStyle="1" w:styleId="CommentTextChar">
    <w:name w:val="Comment Text Char"/>
    <w:link w:val="CommentText"/>
    <w:semiHidden/>
    <w:rsid w:val="005B20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B205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842</Words>
  <Characters>4800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>3GPP Contribution</vt:lpstr>
      <vt:lpstr>electronic meeting, online, 17 - 26 January 2022									</vt:lpstr>
      <vt:lpstr>Source:	Ericsson</vt:lpstr>
      <vt:lpstr>Title:	pCR 28.316 Plug and Connect; Data formats; DHCP Replies</vt:lpstr>
      <vt:lpstr>Document for:	Approval</vt:lpstr>
      <vt:lpstr>1	Decision/action requested</vt:lpstr>
      <vt:lpstr>2	References</vt:lpstr>
      <vt:lpstr>3	Rationale</vt:lpstr>
      <vt:lpstr>4	Detailed proposal</vt:lpstr>
      <vt:lpstr>2	References</vt:lpstr>
      <vt:lpstr>4	Data formats for Plug and Connect</vt:lpstr>
      <vt:lpstr>    4.2	Entities information in DHCP replies</vt:lpstr>
      <vt:lpstr>        4.2.1	General</vt:lpstr>
      <vt:lpstr>        4.2.1.14.2.1	DHCPv4</vt:lpstr>
      <vt:lpstr>        4.2.1.24.2.2	DHCPv6</vt:lpstr>
      <vt:lpstr>        4.2.23	Certification Authority (CA/RA) server</vt:lpstr>
      <vt:lpstr>        4.2.34	Security Gateway (SeGW)</vt:lpstr>
      <vt:lpstr>        4.2.44.2.5	Management systemSoftware Configuration Server (SCS)</vt:lpstr>
    </vt:vector>
  </TitlesOfParts>
  <Company>3GPP Support Team</Company>
  <LinksUpToDate>false</LinksUpToDate>
  <CharactersWithSpaces>5631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30</cp:revision>
  <cp:lastPrinted>1900-01-01T05:00:00Z</cp:lastPrinted>
  <dcterms:created xsi:type="dcterms:W3CDTF">2022-01-05T16:10:00Z</dcterms:created>
  <dcterms:modified xsi:type="dcterms:W3CDTF">2022-01-05T20:26:00Z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